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1D74" w:rsidRDefault="004C496C">
      <w:pPr>
        <w:pBdr>
          <w:bottom w:val="single" w:sz="4" w:space="1" w:color="auto"/>
        </w:pBdr>
        <w:tabs>
          <w:tab w:val="right" w:pos="9214"/>
        </w:tabs>
        <w:spacing w:after="0"/>
        <w:rPr>
          <w:rFonts w:ascii="Arial" w:hAnsi="Arial" w:cs="Arial"/>
          <w:b/>
          <w:lang w:eastAsia="zh-CN"/>
        </w:rPr>
      </w:pPr>
      <w:r>
        <w:rPr>
          <w:rFonts w:ascii="Arial" w:hAnsi="Arial" w:cs="Arial"/>
          <w:b/>
        </w:rPr>
        <w:t>3GPP TSG-SA WG6 Meeting #4</w:t>
      </w:r>
      <w:r w:rsidR="00C25DB1">
        <w:rPr>
          <w:rFonts w:ascii="Arial" w:hAnsi="Arial" w:cs="Arial"/>
          <w:b/>
        </w:rPr>
        <w:t>9</w:t>
      </w:r>
      <w:r>
        <w:rPr>
          <w:rFonts w:ascii="Arial" w:hAnsi="Arial" w:cs="Arial"/>
          <w:b/>
        </w:rPr>
        <w:t>-e</w:t>
      </w:r>
      <w:r>
        <w:rPr>
          <w:rFonts w:ascii="Arial" w:hAnsi="Arial" w:cs="Arial"/>
          <w:b/>
        </w:rPr>
        <w:tab/>
      </w:r>
      <w:r w:rsidR="002C544C" w:rsidRPr="002C544C">
        <w:rPr>
          <w:rFonts w:ascii="Arial" w:hAnsi="Arial" w:cs="Arial"/>
          <w:b/>
        </w:rPr>
        <w:t>S6-221353</w:t>
      </w:r>
      <w:bookmarkStart w:id="0" w:name="_GoBack"/>
      <w:bookmarkEnd w:id="0"/>
    </w:p>
    <w:p w:rsidR="00921D74" w:rsidRDefault="004C496C">
      <w:pPr>
        <w:pBdr>
          <w:bottom w:val="single" w:sz="4" w:space="1" w:color="auto"/>
        </w:pBdr>
        <w:tabs>
          <w:tab w:val="right" w:pos="9214"/>
        </w:tabs>
        <w:spacing w:after="0"/>
        <w:rPr>
          <w:rFonts w:ascii="Arial" w:hAnsi="Arial" w:cs="Arial"/>
          <w:b/>
        </w:rPr>
      </w:pPr>
      <w:proofErr w:type="gramStart"/>
      <w:r>
        <w:rPr>
          <w:rFonts w:ascii="Arial" w:hAnsi="Arial" w:cs="Arial"/>
          <w:b/>
        </w:rPr>
        <w:t>e-meeting</w:t>
      </w:r>
      <w:proofErr w:type="gramEnd"/>
      <w:r>
        <w:rPr>
          <w:rFonts w:ascii="Arial" w:hAnsi="Arial" w:cs="Arial"/>
          <w:b/>
        </w:rPr>
        <w:t xml:space="preserve">, </w:t>
      </w:r>
      <w:r w:rsidR="00C25DB1">
        <w:rPr>
          <w:rFonts w:ascii="Arial" w:hAnsi="Arial" w:cs="Arial"/>
          <w:b/>
          <w:lang w:eastAsia="zh-CN"/>
        </w:rPr>
        <w:t>16</w:t>
      </w:r>
      <w:r w:rsidR="00C25DB1">
        <w:rPr>
          <w:rFonts w:ascii="Arial" w:hAnsi="Arial" w:cs="Arial"/>
          <w:b/>
          <w:vertAlign w:val="superscript"/>
        </w:rPr>
        <w:t>th</w:t>
      </w:r>
      <w:r w:rsidR="00C25DB1">
        <w:rPr>
          <w:rFonts w:ascii="Arial" w:hAnsi="Arial" w:cs="Arial"/>
          <w:b/>
        </w:rPr>
        <w:t xml:space="preserve"> – </w:t>
      </w:r>
      <w:r w:rsidR="00C25DB1">
        <w:rPr>
          <w:rFonts w:ascii="Arial" w:hAnsi="Arial" w:cs="Arial"/>
          <w:b/>
          <w:lang w:eastAsia="zh-CN"/>
        </w:rPr>
        <w:t>25</w:t>
      </w:r>
      <w:r w:rsidR="00C25DB1">
        <w:rPr>
          <w:rFonts w:ascii="Arial" w:hAnsi="Arial" w:cs="Arial"/>
          <w:b/>
          <w:vertAlign w:val="superscript"/>
        </w:rPr>
        <w:t>th</w:t>
      </w:r>
      <w:r w:rsidR="00C25DB1">
        <w:rPr>
          <w:rFonts w:ascii="Arial" w:hAnsi="Arial" w:cs="Arial"/>
          <w:b/>
        </w:rPr>
        <w:t xml:space="preserve"> </w:t>
      </w:r>
      <w:r w:rsidR="00C25DB1">
        <w:rPr>
          <w:rFonts w:ascii="Arial" w:hAnsi="Arial" w:cs="Arial" w:hint="eastAsia"/>
          <w:b/>
          <w:lang w:eastAsia="zh-CN"/>
        </w:rPr>
        <w:t>May</w:t>
      </w:r>
      <w:r w:rsidR="00C25DB1">
        <w:rPr>
          <w:rFonts w:ascii="Arial" w:hAnsi="Arial" w:cs="Arial"/>
          <w:b/>
        </w:rPr>
        <w:t xml:space="preserve"> 20</w:t>
      </w:r>
      <w:r w:rsidR="00C25DB1">
        <w:rPr>
          <w:rFonts w:ascii="Arial" w:hAnsi="Arial" w:cs="Arial" w:hint="eastAsia"/>
          <w:b/>
          <w:lang w:eastAsia="zh-CN"/>
        </w:rPr>
        <w:t>22</w:t>
      </w:r>
      <w:r>
        <w:rPr>
          <w:rFonts w:ascii="Arial" w:hAnsi="Arial" w:cs="Arial"/>
          <w:b/>
        </w:rPr>
        <w:tab/>
        <w:t>(</w:t>
      </w:r>
      <w:r w:rsidR="009C54C8">
        <w:rPr>
          <w:rFonts w:ascii="Arial" w:hAnsi="Arial" w:cs="Arial"/>
          <w:b/>
        </w:rPr>
        <w:t>revision of S6-</w:t>
      </w:r>
      <w:r w:rsidR="002C544C" w:rsidRPr="00D44723">
        <w:rPr>
          <w:rFonts w:ascii="Arial" w:hAnsi="Arial" w:cs="Arial"/>
          <w:b/>
        </w:rPr>
        <w:t>22</w:t>
      </w:r>
      <w:r w:rsidR="002C544C">
        <w:rPr>
          <w:rFonts w:ascii="Arial" w:hAnsi="Arial" w:cs="Arial"/>
          <w:b/>
        </w:rPr>
        <w:t>1065</w:t>
      </w:r>
      <w:r>
        <w:rPr>
          <w:rFonts w:ascii="Arial" w:hAnsi="Arial" w:cs="Arial"/>
          <w:b/>
        </w:rPr>
        <w:t>)</w:t>
      </w:r>
    </w:p>
    <w:p w:rsidR="00921D74" w:rsidRDefault="00921D74">
      <w:pPr>
        <w:rPr>
          <w:rFonts w:ascii="Arial" w:hAnsi="Arial" w:cs="Arial"/>
          <w:b/>
          <w:bCs/>
        </w:rPr>
      </w:pPr>
    </w:p>
    <w:p w:rsidR="00921D74" w:rsidRDefault="004C496C">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China Mobile</w:t>
      </w:r>
    </w:p>
    <w:p w:rsidR="00921D74" w:rsidRDefault="004C496C">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990D63">
        <w:rPr>
          <w:rFonts w:ascii="Arial" w:hAnsi="Arial" w:cs="Arial"/>
          <w:b/>
          <w:bCs/>
        </w:rPr>
        <w:t>update</w:t>
      </w:r>
      <w:r w:rsidR="00990D63">
        <w:rPr>
          <w:rFonts w:ascii="Arial" w:hAnsi="Arial" w:cs="Arial" w:hint="eastAsia"/>
          <w:b/>
          <w:bCs/>
          <w:lang w:eastAsia="zh-CN"/>
        </w:rPr>
        <w:t xml:space="preserve"> </w:t>
      </w:r>
      <w:r w:rsidR="00990D63" w:rsidRPr="00990D63">
        <w:rPr>
          <w:rFonts w:ascii="Arial" w:hAnsi="Arial" w:cs="Arial"/>
          <w:b/>
          <w:bCs/>
          <w:lang w:val="en-US" w:eastAsia="zh-CN"/>
        </w:rPr>
        <w:t>Solution #8</w:t>
      </w:r>
      <w:r>
        <w:rPr>
          <w:rFonts w:ascii="Arial" w:hAnsi="Arial" w:cs="Arial" w:hint="eastAsia"/>
          <w:b/>
          <w:bCs/>
          <w:lang w:val="en-US" w:eastAsia="zh-CN"/>
        </w:rPr>
        <w:t xml:space="preserve">  </w:t>
      </w:r>
    </w:p>
    <w:p w:rsidR="00921D74" w:rsidRDefault="004C496C">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Pr>
          <w:rFonts w:ascii="Arial" w:hAnsi="Arial" w:cs="Arial"/>
          <w:b/>
          <w:bCs/>
          <w:lang w:val="en-US"/>
        </w:rPr>
        <w:t>TR 23.7</w:t>
      </w:r>
      <w:r>
        <w:rPr>
          <w:rFonts w:ascii="Arial" w:hAnsi="Arial" w:cs="Arial" w:hint="eastAsia"/>
          <w:b/>
          <w:bCs/>
          <w:lang w:val="en-US" w:eastAsia="zh-CN"/>
        </w:rPr>
        <w:t>00-98</w:t>
      </w:r>
    </w:p>
    <w:p w:rsidR="00921D74" w:rsidRDefault="004C496C">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bCs/>
          <w:lang w:val="en-US" w:eastAsia="zh-CN"/>
        </w:rPr>
        <w:t>9.</w:t>
      </w:r>
      <w:r w:rsidR="00990D63">
        <w:rPr>
          <w:rFonts w:ascii="Arial" w:hAnsi="Arial" w:cs="Arial" w:hint="eastAsia"/>
          <w:b/>
          <w:bCs/>
          <w:lang w:val="en-US" w:eastAsia="zh-CN"/>
        </w:rPr>
        <w:t>8</w:t>
      </w:r>
    </w:p>
    <w:p w:rsidR="00921D74" w:rsidRDefault="004C496C">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921D74" w:rsidRDefault="004C496C">
      <w:pPr>
        <w:spacing w:after="120"/>
        <w:ind w:left="1985" w:hanging="1985"/>
        <w:rPr>
          <w:rFonts w:ascii="Arial" w:hAnsi="Arial" w:cs="Arial"/>
          <w:b/>
          <w:bCs/>
        </w:rPr>
      </w:pPr>
      <w:r>
        <w:rPr>
          <w:rFonts w:ascii="Arial" w:hAnsi="Arial" w:cs="Arial"/>
          <w:b/>
          <w:bCs/>
        </w:rPr>
        <w:t>Contact:</w:t>
      </w:r>
      <w:r>
        <w:rPr>
          <w:rFonts w:ascii="Arial" w:hAnsi="Arial" w:cs="Arial"/>
          <w:b/>
          <w:bCs/>
        </w:rPr>
        <w:tab/>
      </w:r>
      <w:r w:rsidR="00EA2D9A">
        <w:rPr>
          <w:rFonts w:ascii="Arial" w:hAnsi="Arial" w:cs="Arial" w:hint="eastAsia"/>
          <w:b/>
          <w:bCs/>
          <w:lang w:val="en-US" w:eastAsia="zh-CN"/>
        </w:rPr>
        <w:t>Xiaohui Shi</w:t>
      </w:r>
      <w:r>
        <w:rPr>
          <w:rFonts w:ascii="Arial" w:hAnsi="Arial" w:cs="Arial" w:hint="eastAsia"/>
          <w:b/>
          <w:bCs/>
          <w:lang w:val="en-US" w:eastAsia="zh-CN"/>
        </w:rPr>
        <w:t xml:space="preserve">, </w:t>
      </w:r>
      <w:r w:rsidR="00EA2D9A">
        <w:rPr>
          <w:rFonts w:ascii="Arial" w:hAnsi="Arial" w:cs="Arial" w:hint="eastAsia"/>
          <w:b/>
          <w:bCs/>
          <w:lang w:val="en-US" w:eastAsia="zh-CN"/>
        </w:rPr>
        <w:t>shixiaohui</w:t>
      </w:r>
      <w:r>
        <w:rPr>
          <w:rFonts w:ascii="Arial" w:hAnsi="Arial" w:cs="Arial" w:hint="eastAsia"/>
          <w:b/>
          <w:bCs/>
          <w:lang w:val="en-US" w:eastAsia="zh-CN"/>
        </w:rPr>
        <w:t>@chinamobile.com</w:t>
      </w:r>
    </w:p>
    <w:p w:rsidR="00921D74" w:rsidRDefault="00921D74">
      <w:pPr>
        <w:pBdr>
          <w:bottom w:val="single" w:sz="12" w:space="1" w:color="auto"/>
        </w:pBdr>
        <w:spacing w:after="120"/>
        <w:ind w:left="1985" w:hanging="1985"/>
        <w:rPr>
          <w:rFonts w:ascii="Arial" w:hAnsi="Arial" w:cs="Arial"/>
          <w:b/>
          <w:bCs/>
        </w:rPr>
      </w:pPr>
    </w:p>
    <w:p w:rsidR="00921D74" w:rsidRDefault="004C496C">
      <w:pPr>
        <w:pStyle w:val="CRCoverPage"/>
        <w:rPr>
          <w:b/>
          <w:lang w:val="fr-FR" w:eastAsia="zh-CN"/>
        </w:rPr>
      </w:pPr>
      <w:r>
        <w:rPr>
          <w:b/>
          <w:lang w:val="en-US" w:eastAsia="zh-CN"/>
        </w:rPr>
        <w:t>1</w:t>
      </w:r>
      <w:r>
        <w:rPr>
          <w:b/>
          <w:lang w:val="fr-FR" w:eastAsia="zh-CN"/>
        </w:rPr>
        <w:t>. Introduction</w:t>
      </w:r>
    </w:p>
    <w:p w:rsidR="00921D74" w:rsidRDefault="004C496C">
      <w:pPr>
        <w:rPr>
          <w:lang w:val="fr-FR"/>
        </w:rPr>
      </w:pPr>
      <w:r>
        <w:rPr>
          <w:lang w:val="fr-FR"/>
        </w:rPr>
        <w:t xml:space="preserve">This paper proposes </w:t>
      </w:r>
      <w:r w:rsidR="00990D63">
        <w:rPr>
          <w:lang w:val="fr-FR"/>
        </w:rPr>
        <w:t>update</w:t>
      </w:r>
      <w:r w:rsidR="00990D63">
        <w:rPr>
          <w:rFonts w:hint="eastAsia"/>
          <w:lang w:val="fr-FR" w:eastAsia="zh-CN"/>
        </w:rPr>
        <w:t xml:space="preserve"> for solution#8</w:t>
      </w:r>
      <w:r>
        <w:rPr>
          <w:lang w:val="fr-FR"/>
        </w:rPr>
        <w:t>.</w:t>
      </w:r>
    </w:p>
    <w:p w:rsidR="00921D74" w:rsidRDefault="004C496C">
      <w:pPr>
        <w:pStyle w:val="CRCoverPage"/>
        <w:rPr>
          <w:b/>
          <w:lang w:val="en-US" w:eastAsia="zh-CN"/>
        </w:rPr>
      </w:pPr>
      <w:r>
        <w:rPr>
          <w:b/>
          <w:lang w:val="en-US" w:eastAsia="zh-CN"/>
        </w:rPr>
        <w:t>2. Reason for Change</w:t>
      </w:r>
    </w:p>
    <w:p w:rsidR="00921D74" w:rsidRDefault="00C67631">
      <w:pPr>
        <w:rPr>
          <w:lang w:val="en-US" w:eastAsia="zh-CN"/>
        </w:rPr>
      </w:pPr>
      <w:r w:rsidRPr="0014327B">
        <w:rPr>
          <w:lang w:val="en-US" w:eastAsia="zh-CN"/>
        </w:rPr>
        <w:t xml:space="preserve">Supplement the </w:t>
      </w:r>
      <w:r>
        <w:rPr>
          <w:lang w:val="en-US" w:eastAsia="zh-CN"/>
        </w:rPr>
        <w:t>service KPI definition</w:t>
      </w:r>
      <w:r w:rsidR="00FE6CE4">
        <w:rPr>
          <w:lang w:val="en-US" w:eastAsia="zh-CN"/>
        </w:rPr>
        <w:t xml:space="preserve">, the definition in 23.558 should be updated </w:t>
      </w:r>
      <w:r w:rsidR="0014327B">
        <w:rPr>
          <w:rFonts w:hint="eastAsia"/>
          <w:lang w:val="en-US" w:eastAsia="zh-CN"/>
        </w:rPr>
        <w:t xml:space="preserve">  </w:t>
      </w:r>
    </w:p>
    <w:p w:rsidR="00921D74" w:rsidRDefault="004C496C">
      <w:pPr>
        <w:pStyle w:val="CRCoverPage"/>
        <w:rPr>
          <w:b/>
          <w:lang w:val="fr-FR" w:eastAsia="zh-CN"/>
        </w:rPr>
      </w:pPr>
      <w:r>
        <w:rPr>
          <w:b/>
          <w:lang w:val="fr-FR" w:eastAsia="zh-CN"/>
        </w:rPr>
        <w:t>3. Conclusions</w:t>
      </w:r>
    </w:p>
    <w:p w:rsidR="00921D74" w:rsidRDefault="004C496C">
      <w:pPr>
        <w:rPr>
          <w:lang w:val="fr-FR" w:eastAsia="zh-CN"/>
        </w:rPr>
      </w:pPr>
      <w:r>
        <w:rPr>
          <w:lang w:val="fr-FR" w:eastAsia="zh-CN"/>
        </w:rPr>
        <w:t>&lt;Conclusion part (optional)&gt;</w:t>
      </w:r>
    </w:p>
    <w:p w:rsidR="00921D74" w:rsidRDefault="004C496C">
      <w:pPr>
        <w:pStyle w:val="CRCoverPage"/>
        <w:rPr>
          <w:b/>
          <w:lang w:val="fr-FR" w:eastAsia="zh-CN"/>
        </w:rPr>
      </w:pPr>
      <w:r>
        <w:rPr>
          <w:b/>
          <w:lang w:val="fr-FR" w:eastAsia="zh-CN"/>
        </w:rPr>
        <w:t>4. Proposal</w:t>
      </w:r>
    </w:p>
    <w:p w:rsidR="00921D74" w:rsidRDefault="004C496C">
      <w:pPr>
        <w:pBdr>
          <w:bottom w:val="single" w:sz="12" w:space="1" w:color="auto"/>
        </w:pBdr>
        <w:rPr>
          <w:lang w:val="en-US" w:eastAsia="zh-CN"/>
        </w:rPr>
      </w:pPr>
      <w:r>
        <w:rPr>
          <w:lang w:val="en-US"/>
        </w:rPr>
        <w:t>It is proposed to agree the following changes to 3GPP TR 23.7</w:t>
      </w:r>
      <w:r>
        <w:rPr>
          <w:rFonts w:hint="eastAsia"/>
          <w:lang w:val="en-US"/>
        </w:rPr>
        <w:t>00-9</w:t>
      </w:r>
      <w:r>
        <w:rPr>
          <w:rFonts w:hint="eastAsia"/>
          <w:lang w:val="en-US" w:eastAsia="zh-CN"/>
        </w:rPr>
        <w:t>8.</w:t>
      </w:r>
    </w:p>
    <w:p w:rsidR="00921D74" w:rsidRDefault="00921D74">
      <w:pPr>
        <w:pBdr>
          <w:bottom w:val="single" w:sz="12" w:space="1" w:color="auto"/>
        </w:pBdr>
        <w:rPr>
          <w:lang w:val="en-US" w:eastAsia="zh-CN"/>
        </w:rPr>
      </w:pPr>
    </w:p>
    <w:p w:rsidR="00921D74" w:rsidRDefault="00921D74">
      <w:pPr>
        <w:rPr>
          <w:lang w:val="en-US" w:eastAsia="zh-CN"/>
        </w:rPr>
      </w:pPr>
    </w:p>
    <w:p w:rsidR="00921D74" w:rsidRDefault="004C49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First Change * * * *</w:t>
      </w:r>
    </w:p>
    <w:p w:rsidR="00990D63" w:rsidRPr="00EA2D9A" w:rsidRDefault="00990D63" w:rsidP="00990D63">
      <w:pPr>
        <w:pStyle w:val="2"/>
        <w:rPr>
          <w:rFonts w:eastAsia="Batang"/>
        </w:rPr>
      </w:pPr>
      <w:bookmarkStart w:id="1" w:name="_Toc82473745"/>
      <w:bookmarkStart w:id="2" w:name="_Toc85650697"/>
      <w:bookmarkStart w:id="3" w:name="_Toc82472200"/>
      <w:r w:rsidRPr="00EA2D9A">
        <w:rPr>
          <w:rFonts w:eastAsia="Batang"/>
        </w:rPr>
        <w:t>Solution #8: EAS Service API enablement using CAPIF</w:t>
      </w:r>
    </w:p>
    <w:p w:rsidR="00990D63" w:rsidRPr="00EA2D9A" w:rsidRDefault="00990D63" w:rsidP="00990D63">
      <w:pPr>
        <w:pStyle w:val="3"/>
        <w:rPr>
          <w:rFonts w:eastAsia="Batang"/>
        </w:rPr>
      </w:pPr>
      <w:bookmarkStart w:id="4" w:name="_Toc97547347"/>
      <w:r w:rsidRPr="00EA2D9A">
        <w:rPr>
          <w:rFonts w:eastAsia="Batang"/>
        </w:rPr>
        <w:t>7.8.1</w:t>
      </w:r>
      <w:r w:rsidRPr="00EA2D9A">
        <w:rPr>
          <w:rFonts w:eastAsia="Batang"/>
        </w:rPr>
        <w:tab/>
        <w:t>Architecture enhancements</w:t>
      </w:r>
      <w:bookmarkEnd w:id="4"/>
    </w:p>
    <w:p w:rsidR="00990D63" w:rsidRPr="00EA2D9A" w:rsidRDefault="00990D63" w:rsidP="00990D63">
      <w:pPr>
        <w:rPr>
          <w:rFonts w:eastAsia="Batang"/>
          <w:lang w:eastAsia="ko-KR"/>
        </w:rPr>
      </w:pPr>
      <w:r w:rsidRPr="00EA2D9A">
        <w:rPr>
          <w:rFonts w:eastAsia="Batang"/>
          <w:lang w:eastAsia="ko-KR"/>
        </w:rPr>
        <w:t>None.</w:t>
      </w:r>
    </w:p>
    <w:p w:rsidR="00990D63" w:rsidRPr="00EA2D9A" w:rsidRDefault="00990D63" w:rsidP="00990D63">
      <w:pPr>
        <w:pStyle w:val="3"/>
        <w:rPr>
          <w:rFonts w:eastAsia="Batang"/>
        </w:rPr>
      </w:pPr>
      <w:bookmarkStart w:id="5" w:name="_Toc97547348"/>
      <w:r w:rsidRPr="00EA2D9A">
        <w:rPr>
          <w:rFonts w:eastAsia="Batang"/>
        </w:rPr>
        <w:t>7.8.2</w:t>
      </w:r>
      <w:r w:rsidRPr="00EA2D9A">
        <w:rPr>
          <w:rFonts w:eastAsia="Batang"/>
        </w:rPr>
        <w:tab/>
        <w:t>Solution description</w:t>
      </w:r>
      <w:bookmarkEnd w:id="5"/>
    </w:p>
    <w:p w:rsidR="0058417A" w:rsidRDefault="0058417A" w:rsidP="0058417A">
      <w:pPr>
        <w:pStyle w:val="4"/>
        <w:rPr>
          <w:lang w:val="en-IN"/>
        </w:rPr>
      </w:pPr>
      <w:bookmarkStart w:id="6" w:name="_Toc101297085"/>
      <w:bookmarkEnd w:id="1"/>
      <w:bookmarkEnd w:id="2"/>
      <w:bookmarkEnd w:id="3"/>
      <w:r w:rsidRPr="00DE0D54">
        <w:rPr>
          <w:lang w:val="en-IN"/>
        </w:rPr>
        <w:t>7.</w:t>
      </w:r>
      <w:r>
        <w:rPr>
          <w:lang w:val="en-IN"/>
        </w:rPr>
        <w:t>8</w:t>
      </w:r>
      <w:r w:rsidRPr="00DE0D54">
        <w:rPr>
          <w:lang w:val="en-IN"/>
        </w:rPr>
        <w:t>.2.</w:t>
      </w:r>
      <w:r>
        <w:rPr>
          <w:lang w:val="en-IN"/>
        </w:rPr>
        <w:t>3</w:t>
      </w:r>
      <w:r w:rsidRPr="00DE0D54">
        <w:rPr>
          <w:lang w:val="en-IN"/>
        </w:rPr>
        <w:tab/>
      </w:r>
      <w:r>
        <w:rPr>
          <w:lang w:val="en-IN"/>
        </w:rPr>
        <w:t xml:space="preserve">Service KPIs in CAPIF for </w:t>
      </w:r>
      <w:r w:rsidRPr="000B7217">
        <w:rPr>
          <w:lang w:val="en-IN"/>
        </w:rPr>
        <w:t>EAS Service APIs</w:t>
      </w:r>
      <w:bookmarkEnd w:id="6"/>
    </w:p>
    <w:p w:rsidR="0058417A" w:rsidRDefault="0058417A" w:rsidP="0058417A">
      <w:pPr>
        <w:rPr>
          <w:lang w:eastAsia="ko-KR"/>
        </w:rPr>
      </w:pPr>
      <w:r>
        <w:rPr>
          <w:rFonts w:hint="eastAsia"/>
          <w:lang w:eastAsia="ko-KR"/>
        </w:rPr>
        <w:t>I</w:t>
      </w:r>
      <w:r>
        <w:rPr>
          <w:lang w:eastAsia="ko-KR"/>
        </w:rPr>
        <w:t>n TS 23.558, "Service KPI" IEs are specified to provide information about service characteristics provided by EASs; or required by ACs. This is used for discovery or provisioning of EASs which meet the Service KPIs required by ACs.</w:t>
      </w:r>
    </w:p>
    <w:p w:rsidR="0058417A" w:rsidRDefault="0058417A" w:rsidP="0058417A">
      <w:pPr>
        <w:rPr>
          <w:lang w:eastAsia="ko-KR"/>
        </w:rPr>
      </w:pPr>
      <w:r>
        <w:rPr>
          <w:rFonts w:hint="eastAsia"/>
          <w:lang w:eastAsia="ko-KR"/>
        </w:rPr>
        <w:lastRenderedPageBreak/>
        <w:t>I</w:t>
      </w:r>
      <w:r>
        <w:rPr>
          <w:lang w:eastAsia="ko-KR"/>
        </w:rPr>
        <w:t>n the similar manner, Service KPIs of EASs (as API Providers) need to be specified in CAPIF to be used for discovery or provisioning of EAS Service APIs which meet the Service KPIs required by EASs (as API Invokers).</w:t>
      </w:r>
    </w:p>
    <w:p w:rsidR="0058417A" w:rsidRDefault="0058417A" w:rsidP="0058417A">
      <w:pPr>
        <w:rPr>
          <w:lang w:eastAsia="ko-KR"/>
        </w:rPr>
      </w:pPr>
      <w:r>
        <w:rPr>
          <w:rFonts w:hint="eastAsia"/>
          <w:lang w:eastAsia="ko-KR"/>
        </w:rPr>
        <w:t>T</w:t>
      </w:r>
      <w:r>
        <w:rPr>
          <w:lang w:eastAsia="ko-KR"/>
        </w:rPr>
        <w:t xml:space="preserve">he proposed IEs in CAPIF </w:t>
      </w:r>
      <w:r w:rsidRPr="008C05E0">
        <w:rPr>
          <w:rFonts w:eastAsia="Batang"/>
          <w:lang w:eastAsia="ko-KR"/>
        </w:rPr>
        <w:t>as specified in 3GPP TS 23.222 [16]</w:t>
      </w:r>
      <w:r>
        <w:rPr>
          <w:rFonts w:eastAsia="Batang"/>
          <w:lang w:eastAsia="ko-KR"/>
        </w:rPr>
        <w:t xml:space="preserve"> </w:t>
      </w:r>
      <w:r>
        <w:rPr>
          <w:lang w:eastAsia="ko-KR"/>
        </w:rPr>
        <w:t>related to Service KPIs can be summarized as follows:</w:t>
      </w:r>
    </w:p>
    <w:p w:rsidR="0058417A" w:rsidRDefault="0058417A" w:rsidP="0058417A">
      <w:pPr>
        <w:pStyle w:val="B1"/>
      </w:pPr>
      <w:r>
        <w:t>1)</w:t>
      </w:r>
      <w:r>
        <w:tab/>
      </w:r>
      <w:r>
        <w:rPr>
          <w:rFonts w:hint="eastAsia"/>
        </w:rPr>
        <w:t>S</w:t>
      </w:r>
      <w:r>
        <w:t>ervice KPIs provided by EAS as API Provider</w:t>
      </w:r>
    </w:p>
    <w:p w:rsidR="0058417A" w:rsidRDefault="0058417A" w:rsidP="0058417A">
      <w:pPr>
        <w:pStyle w:val="B2"/>
        <w:rPr>
          <w:lang w:eastAsia="ko-KR"/>
        </w:rPr>
      </w:pPr>
      <w:proofErr w:type="gramStart"/>
      <w:r>
        <w:rPr>
          <w:lang w:eastAsia="ko-KR"/>
        </w:rPr>
        <w:t>a.</w:t>
      </w:r>
      <w:r>
        <w:rPr>
          <w:lang w:eastAsia="ko-KR"/>
        </w:rPr>
        <w:tab/>
        <w:t>Service</w:t>
      </w:r>
      <w:proofErr w:type="gramEnd"/>
      <w:r>
        <w:rPr>
          <w:lang w:eastAsia="ko-KR"/>
        </w:rPr>
        <w:t xml:space="preserve"> API publish request</w:t>
      </w:r>
    </w:p>
    <w:p w:rsidR="0058417A" w:rsidRDefault="0058417A" w:rsidP="0058417A">
      <w:pPr>
        <w:pStyle w:val="B3"/>
        <w:rPr>
          <w:lang w:eastAsia="ko-KR"/>
        </w:rPr>
      </w:pPr>
      <w:proofErr w:type="spellStart"/>
      <w:proofErr w:type="gramStart"/>
      <w:r>
        <w:rPr>
          <w:lang w:eastAsia="ko-KR"/>
        </w:rPr>
        <w:t>i</w:t>
      </w:r>
      <w:proofErr w:type="spellEnd"/>
      <w:r>
        <w:rPr>
          <w:lang w:eastAsia="ko-KR"/>
        </w:rPr>
        <w:t>.</w:t>
      </w:r>
      <w:r>
        <w:rPr>
          <w:lang w:eastAsia="ko-KR"/>
        </w:rPr>
        <w:tab/>
        <w:t>Service</w:t>
      </w:r>
      <w:proofErr w:type="gramEnd"/>
      <w:r>
        <w:rPr>
          <w:lang w:eastAsia="ko-KR"/>
        </w:rPr>
        <w:t xml:space="preserve"> API information</w:t>
      </w:r>
    </w:p>
    <w:p w:rsidR="0058417A" w:rsidRPr="009D37C1" w:rsidRDefault="0058417A" w:rsidP="0058417A">
      <w:pPr>
        <w:pStyle w:val="B4"/>
        <w:rPr>
          <w:lang w:eastAsia="ko-KR"/>
        </w:rPr>
      </w:pPr>
      <w:r>
        <w:rPr>
          <w:lang w:eastAsia="ko-KR"/>
        </w:rPr>
        <w:t>-</w:t>
      </w:r>
      <w:r>
        <w:rPr>
          <w:lang w:eastAsia="ko-KR"/>
        </w:rPr>
        <w:tab/>
      </w:r>
      <w:r w:rsidRPr="009D37C1">
        <w:rPr>
          <w:lang w:eastAsia="ko-KR"/>
        </w:rPr>
        <w:t>Service KPI (new IE)</w:t>
      </w:r>
      <w:r>
        <w:rPr>
          <w:lang w:eastAsia="ko-KR"/>
        </w:rPr>
        <w:t>: information about service characteristics provided by the Service API; can be mapped to EAS Service KPIs in EAS Profile [TS 23.558] of the EAS providing the Service API</w:t>
      </w:r>
    </w:p>
    <w:p w:rsidR="0058417A" w:rsidRDefault="0058417A" w:rsidP="0058417A">
      <w:pPr>
        <w:pStyle w:val="B1"/>
      </w:pPr>
      <w:r>
        <w:t>2)</w:t>
      </w:r>
      <w:r>
        <w:tab/>
      </w:r>
      <w:r>
        <w:rPr>
          <w:rFonts w:hint="eastAsia"/>
        </w:rPr>
        <w:t>S</w:t>
      </w:r>
      <w:r>
        <w:t>ervice KPIs required by EAS as API Invoker</w:t>
      </w:r>
    </w:p>
    <w:p w:rsidR="0058417A" w:rsidRDefault="0058417A" w:rsidP="0058417A">
      <w:pPr>
        <w:pStyle w:val="B2"/>
        <w:rPr>
          <w:lang w:eastAsia="ko-KR"/>
        </w:rPr>
      </w:pPr>
      <w:r>
        <w:rPr>
          <w:lang w:eastAsia="ko-KR"/>
        </w:rPr>
        <w:t>a.</w:t>
      </w:r>
      <w:r>
        <w:rPr>
          <w:lang w:eastAsia="ko-KR"/>
        </w:rPr>
        <w:tab/>
      </w:r>
      <w:proofErr w:type="spellStart"/>
      <w:r>
        <w:rPr>
          <w:lang w:eastAsia="ko-KR"/>
        </w:rPr>
        <w:t>Onboard</w:t>
      </w:r>
      <w:proofErr w:type="spellEnd"/>
      <w:r>
        <w:rPr>
          <w:lang w:eastAsia="ko-KR"/>
        </w:rPr>
        <w:t xml:space="preserve"> API invoker response</w:t>
      </w:r>
    </w:p>
    <w:p w:rsidR="0058417A" w:rsidRDefault="0058417A" w:rsidP="0058417A">
      <w:pPr>
        <w:pStyle w:val="B3"/>
        <w:rPr>
          <w:lang w:eastAsia="ko-KR"/>
        </w:rPr>
      </w:pPr>
      <w:proofErr w:type="spellStart"/>
      <w:proofErr w:type="gramStart"/>
      <w:r>
        <w:rPr>
          <w:lang w:eastAsia="ko-KR"/>
        </w:rPr>
        <w:t>i</w:t>
      </w:r>
      <w:proofErr w:type="spellEnd"/>
      <w:proofErr w:type="gramEnd"/>
      <w:r>
        <w:rPr>
          <w:lang w:eastAsia="ko-KR"/>
        </w:rPr>
        <w:tab/>
        <w:t>Service API information</w:t>
      </w:r>
    </w:p>
    <w:p w:rsidR="0058417A" w:rsidRPr="00195CC4" w:rsidRDefault="0058417A" w:rsidP="0058417A">
      <w:pPr>
        <w:pStyle w:val="B4"/>
        <w:rPr>
          <w:lang w:eastAsia="ko-KR"/>
        </w:rPr>
      </w:pPr>
      <w:r>
        <w:rPr>
          <w:lang w:eastAsia="ko-KR"/>
        </w:rPr>
        <w:t>-</w:t>
      </w:r>
      <w:r>
        <w:rPr>
          <w:lang w:eastAsia="ko-KR"/>
        </w:rPr>
        <w:tab/>
      </w:r>
      <w:r w:rsidRPr="00195CC4">
        <w:rPr>
          <w:lang w:eastAsia="ko-KR"/>
        </w:rPr>
        <w:t>Service KPI per API (new IE): information about service characteristics provided by the Service API which is allowed to access</w:t>
      </w:r>
    </w:p>
    <w:p w:rsidR="0058417A" w:rsidRDefault="0058417A" w:rsidP="0058417A">
      <w:pPr>
        <w:pStyle w:val="B2"/>
        <w:rPr>
          <w:lang w:eastAsia="ko-KR"/>
        </w:rPr>
      </w:pPr>
      <w:proofErr w:type="gramStart"/>
      <w:r>
        <w:rPr>
          <w:lang w:eastAsia="ko-KR"/>
        </w:rPr>
        <w:t>b.</w:t>
      </w:r>
      <w:r>
        <w:rPr>
          <w:lang w:eastAsia="ko-KR"/>
        </w:rPr>
        <w:tab/>
        <w:t>Service</w:t>
      </w:r>
      <w:proofErr w:type="gramEnd"/>
      <w:r>
        <w:rPr>
          <w:lang w:eastAsia="ko-KR"/>
        </w:rPr>
        <w:t xml:space="preserve"> API discover request</w:t>
      </w:r>
    </w:p>
    <w:p w:rsidR="0058417A" w:rsidRDefault="0058417A" w:rsidP="0058417A">
      <w:pPr>
        <w:pStyle w:val="B3"/>
        <w:rPr>
          <w:lang w:eastAsia="ko-KR"/>
        </w:rPr>
      </w:pPr>
      <w:proofErr w:type="spellStart"/>
      <w:proofErr w:type="gramStart"/>
      <w:r>
        <w:rPr>
          <w:lang w:eastAsia="ko-KR"/>
        </w:rPr>
        <w:t>i</w:t>
      </w:r>
      <w:proofErr w:type="spellEnd"/>
      <w:proofErr w:type="gramEnd"/>
      <w:r>
        <w:rPr>
          <w:lang w:eastAsia="ko-KR"/>
        </w:rPr>
        <w:tab/>
        <w:t>Query information</w:t>
      </w:r>
    </w:p>
    <w:p w:rsidR="0058417A" w:rsidRPr="00195CC4" w:rsidRDefault="0058417A" w:rsidP="0058417A">
      <w:pPr>
        <w:pStyle w:val="B4"/>
        <w:rPr>
          <w:lang w:eastAsia="ko-KR"/>
        </w:rPr>
      </w:pPr>
      <w:r>
        <w:rPr>
          <w:lang w:eastAsia="ko-KR"/>
        </w:rPr>
        <w:t>-</w:t>
      </w:r>
      <w:r>
        <w:rPr>
          <w:lang w:eastAsia="ko-KR"/>
        </w:rPr>
        <w:tab/>
      </w:r>
      <w:r w:rsidRPr="00195CC4">
        <w:rPr>
          <w:lang w:eastAsia="ko-KR"/>
        </w:rPr>
        <w:t>Service KPI (new IE): information about service characteristics as a criterion for discovering matching Service APIs required by the API invoker</w:t>
      </w:r>
    </w:p>
    <w:p w:rsidR="0058417A" w:rsidRDefault="0058417A" w:rsidP="0058417A">
      <w:pPr>
        <w:pStyle w:val="B2"/>
        <w:rPr>
          <w:lang w:eastAsia="ko-KR"/>
        </w:rPr>
      </w:pPr>
      <w:proofErr w:type="gramStart"/>
      <w:r>
        <w:rPr>
          <w:lang w:eastAsia="ko-KR"/>
        </w:rPr>
        <w:t>c.</w:t>
      </w:r>
      <w:r>
        <w:rPr>
          <w:lang w:eastAsia="ko-KR"/>
        </w:rPr>
        <w:tab/>
        <w:t>Service</w:t>
      </w:r>
      <w:proofErr w:type="gramEnd"/>
      <w:r>
        <w:rPr>
          <w:lang w:eastAsia="ko-KR"/>
        </w:rPr>
        <w:t xml:space="preserve"> API discover response</w:t>
      </w:r>
    </w:p>
    <w:p w:rsidR="0058417A" w:rsidRDefault="0058417A" w:rsidP="0058417A">
      <w:pPr>
        <w:pStyle w:val="B3"/>
        <w:rPr>
          <w:lang w:eastAsia="ko-KR"/>
        </w:rPr>
      </w:pPr>
      <w:proofErr w:type="spellStart"/>
      <w:proofErr w:type="gramStart"/>
      <w:r>
        <w:rPr>
          <w:lang w:eastAsia="ko-KR"/>
        </w:rPr>
        <w:t>i</w:t>
      </w:r>
      <w:proofErr w:type="spellEnd"/>
      <w:proofErr w:type="gramEnd"/>
      <w:r>
        <w:rPr>
          <w:lang w:eastAsia="ko-KR"/>
        </w:rPr>
        <w:tab/>
        <w:t>Service API information</w:t>
      </w:r>
    </w:p>
    <w:p w:rsidR="0058417A" w:rsidRPr="00195CC4" w:rsidRDefault="0058417A" w:rsidP="0058417A">
      <w:pPr>
        <w:pStyle w:val="B4"/>
        <w:rPr>
          <w:lang w:eastAsia="ko-KR"/>
        </w:rPr>
      </w:pPr>
      <w:r>
        <w:rPr>
          <w:lang w:eastAsia="ko-KR"/>
        </w:rPr>
        <w:t>-</w:t>
      </w:r>
      <w:r>
        <w:rPr>
          <w:lang w:eastAsia="ko-KR"/>
        </w:rPr>
        <w:tab/>
      </w:r>
      <w:r w:rsidRPr="00195CC4">
        <w:rPr>
          <w:lang w:eastAsia="ko-KR"/>
        </w:rPr>
        <w:t>Service KPI per API (new IE): information about service characteristics provided by the Service API corresponding to the discovery request</w:t>
      </w:r>
    </w:p>
    <w:p w:rsidR="0058417A" w:rsidRDefault="0058417A" w:rsidP="0058417A">
      <w:pPr>
        <w:pStyle w:val="B1"/>
      </w:pPr>
      <w:r>
        <w:t>3)</w:t>
      </w:r>
      <w:r>
        <w:tab/>
      </w:r>
      <w:r>
        <w:rPr>
          <w:rFonts w:hint="eastAsia"/>
        </w:rPr>
        <w:t>S</w:t>
      </w:r>
      <w:r>
        <w:t>ervice KPIs for CAPIF interconnection between EESs</w:t>
      </w:r>
    </w:p>
    <w:p w:rsidR="0058417A" w:rsidRDefault="0058417A" w:rsidP="0058417A">
      <w:pPr>
        <w:pStyle w:val="B2"/>
        <w:rPr>
          <w:lang w:eastAsia="ko-KR"/>
        </w:rPr>
      </w:pPr>
      <w:r>
        <w:rPr>
          <w:lang w:eastAsia="ko-KR"/>
        </w:rPr>
        <w:t>a.</w:t>
      </w:r>
      <w:r>
        <w:rPr>
          <w:lang w:eastAsia="ko-KR"/>
        </w:rPr>
        <w:tab/>
      </w:r>
      <w:r w:rsidRPr="00631846">
        <w:rPr>
          <w:lang w:eastAsia="ko-KR"/>
        </w:rPr>
        <w:t>Interconnection API publish request</w:t>
      </w:r>
    </w:p>
    <w:p w:rsidR="0058417A" w:rsidRDefault="0058417A" w:rsidP="0058417A">
      <w:pPr>
        <w:pStyle w:val="B3"/>
        <w:rPr>
          <w:lang w:eastAsia="ko-KR"/>
        </w:rPr>
      </w:pPr>
      <w:proofErr w:type="spellStart"/>
      <w:proofErr w:type="gramStart"/>
      <w:r>
        <w:rPr>
          <w:lang w:eastAsia="ko-KR"/>
        </w:rPr>
        <w:t>i</w:t>
      </w:r>
      <w:proofErr w:type="spellEnd"/>
      <w:r>
        <w:rPr>
          <w:lang w:eastAsia="ko-KR"/>
        </w:rPr>
        <w:t>.</w:t>
      </w:r>
      <w:r>
        <w:rPr>
          <w:lang w:eastAsia="ko-KR"/>
        </w:rPr>
        <w:tab/>
        <w:t>Service</w:t>
      </w:r>
      <w:proofErr w:type="gramEnd"/>
      <w:r>
        <w:rPr>
          <w:lang w:eastAsia="ko-KR"/>
        </w:rPr>
        <w:t xml:space="preserve"> API information</w:t>
      </w:r>
    </w:p>
    <w:p w:rsidR="0058417A" w:rsidRDefault="0058417A" w:rsidP="0058417A">
      <w:pPr>
        <w:pStyle w:val="B4"/>
        <w:rPr>
          <w:lang w:eastAsia="ko-KR"/>
        </w:rPr>
      </w:pPr>
      <w:r>
        <w:rPr>
          <w:lang w:eastAsia="ko-KR"/>
        </w:rPr>
        <w:t>-</w:t>
      </w:r>
      <w:r>
        <w:rPr>
          <w:lang w:eastAsia="ko-KR"/>
        </w:rPr>
        <w:tab/>
      </w:r>
      <w:r w:rsidRPr="009D37C1">
        <w:rPr>
          <w:lang w:eastAsia="ko-KR"/>
        </w:rPr>
        <w:t>Service KPI (new IE)</w:t>
      </w:r>
      <w:r>
        <w:rPr>
          <w:lang w:eastAsia="ko-KR"/>
        </w:rPr>
        <w:t>: information about service characteristics provided by the Service API which is published across CCFs (i.e., implemented in EESs)</w:t>
      </w:r>
    </w:p>
    <w:p w:rsidR="0058417A" w:rsidRDefault="0058417A" w:rsidP="0058417A">
      <w:pPr>
        <w:pStyle w:val="B2"/>
        <w:rPr>
          <w:lang w:eastAsia="ko-KR"/>
        </w:rPr>
      </w:pPr>
      <w:r>
        <w:rPr>
          <w:lang w:eastAsia="ko-KR"/>
        </w:rPr>
        <w:t>b.</w:t>
      </w:r>
      <w:r>
        <w:rPr>
          <w:lang w:eastAsia="ko-KR"/>
        </w:rPr>
        <w:tab/>
      </w:r>
      <w:r w:rsidRPr="00B57807">
        <w:rPr>
          <w:lang w:eastAsia="ko-KR"/>
        </w:rPr>
        <w:t>Interconnection service API discover request</w:t>
      </w:r>
    </w:p>
    <w:p w:rsidR="0058417A" w:rsidRDefault="0058417A" w:rsidP="0058417A">
      <w:pPr>
        <w:pStyle w:val="B3"/>
        <w:rPr>
          <w:lang w:eastAsia="ko-KR"/>
        </w:rPr>
      </w:pPr>
      <w:proofErr w:type="spellStart"/>
      <w:proofErr w:type="gramStart"/>
      <w:r>
        <w:rPr>
          <w:lang w:eastAsia="ko-KR"/>
        </w:rPr>
        <w:t>i</w:t>
      </w:r>
      <w:proofErr w:type="spellEnd"/>
      <w:proofErr w:type="gramEnd"/>
      <w:r>
        <w:rPr>
          <w:lang w:eastAsia="ko-KR"/>
        </w:rPr>
        <w:tab/>
        <w:t>Query information</w:t>
      </w:r>
    </w:p>
    <w:p w:rsidR="0058417A" w:rsidRPr="00E4701E" w:rsidRDefault="0058417A" w:rsidP="0058417A">
      <w:pPr>
        <w:pStyle w:val="B4"/>
        <w:rPr>
          <w:lang w:eastAsia="ko-KR"/>
        </w:rPr>
      </w:pPr>
      <w:r>
        <w:rPr>
          <w:lang w:eastAsia="ko-KR"/>
        </w:rPr>
        <w:t>-</w:t>
      </w:r>
      <w:r>
        <w:rPr>
          <w:lang w:eastAsia="ko-KR"/>
        </w:rPr>
        <w:tab/>
      </w:r>
      <w:r w:rsidRPr="00E4701E">
        <w:rPr>
          <w:lang w:eastAsia="ko-KR"/>
        </w:rPr>
        <w:t xml:space="preserve">Service KPI (new IE): information about service characteristics as a criterion for discovering </w:t>
      </w:r>
      <w:r>
        <w:rPr>
          <w:lang w:eastAsia="ko-KR"/>
        </w:rPr>
        <w:t xml:space="preserve">matching </w:t>
      </w:r>
      <w:r w:rsidRPr="00E4701E">
        <w:rPr>
          <w:lang w:eastAsia="ko-KR"/>
        </w:rPr>
        <w:t xml:space="preserve">Service APIs </w:t>
      </w:r>
      <w:r>
        <w:rPr>
          <w:lang w:eastAsia="ko-KR"/>
        </w:rPr>
        <w:t>across CCFs (i.e., implemented in EESs)</w:t>
      </w:r>
    </w:p>
    <w:p w:rsidR="00D93507" w:rsidRDefault="0058417A" w:rsidP="00D93507">
      <w:pPr>
        <w:rPr>
          <w:lang w:eastAsia="ko-KR"/>
        </w:rPr>
      </w:pPr>
      <w:r>
        <w:rPr>
          <w:rFonts w:hint="eastAsia"/>
          <w:lang w:eastAsia="ko-KR"/>
        </w:rPr>
        <w:t>T</w:t>
      </w:r>
      <w:r>
        <w:rPr>
          <w:lang w:eastAsia="ko-KR"/>
        </w:rPr>
        <w:t>he relevant information elements of CAPIF are listed as follows. The highlighted with bold text is proposed to add for supporting the Service KPIs.</w:t>
      </w:r>
      <w:r w:rsidR="00D93507" w:rsidRPr="00D93507">
        <w:rPr>
          <w:lang w:eastAsia="ko-KR"/>
        </w:rPr>
        <w:t xml:space="preserve"> </w:t>
      </w:r>
    </w:p>
    <w:p w:rsidR="00D93507" w:rsidRPr="00A45C25" w:rsidRDefault="00D93507" w:rsidP="00D93507">
      <w:pPr>
        <w:pStyle w:val="TH"/>
        <w:rPr>
          <w:lang w:val="en-US"/>
        </w:rPr>
      </w:pPr>
      <w:r w:rsidRPr="00A45C25">
        <w:lastRenderedPageBreak/>
        <w:t>Table </w:t>
      </w:r>
      <w:r>
        <w:rPr>
          <w:rFonts w:eastAsia="Batang"/>
        </w:rPr>
        <w:t>7.8.2.3-1</w:t>
      </w:r>
      <w:r w:rsidRPr="00A45C25">
        <w:t xml:space="preserve">: </w:t>
      </w:r>
      <w:r w:rsidRPr="00A45C25">
        <w:rPr>
          <w:lang w:val="en-US"/>
        </w:rPr>
        <w:t>Service API publish request</w:t>
      </w:r>
      <w:r>
        <w:rPr>
          <w:lang w:val="en-US"/>
        </w:rPr>
        <w:t xml:space="preserve"> </w:t>
      </w:r>
      <w:r>
        <w:t xml:space="preserve">(Table </w:t>
      </w:r>
      <w:r w:rsidRPr="00A45C25">
        <w:t>8.</w:t>
      </w:r>
      <w:r>
        <w:t>3</w:t>
      </w:r>
      <w:r w:rsidRPr="00A45C25">
        <w:t>.</w:t>
      </w:r>
      <w:r w:rsidRPr="00A45C25">
        <w:rPr>
          <w:lang w:val="en-US"/>
        </w:rPr>
        <w:t>2</w:t>
      </w:r>
      <w:r w:rsidRPr="00A45C25">
        <w:t>.</w:t>
      </w:r>
      <w:r w:rsidRPr="00A45C25">
        <w:rPr>
          <w:lang w:val="en-US"/>
        </w:rPr>
        <w:t>1</w:t>
      </w:r>
      <w:r w:rsidRPr="00A45C25">
        <w:t>-1</w:t>
      </w:r>
      <w:r>
        <w:t xml:space="preserve"> of TS 23.222 [16])</w:t>
      </w:r>
    </w:p>
    <w:tbl>
      <w:tblPr>
        <w:tblW w:w="8640" w:type="dxa"/>
        <w:jc w:val="center"/>
        <w:tblLayout w:type="fixed"/>
        <w:tblLook w:val="0000" w:firstRow="0" w:lastRow="0" w:firstColumn="0" w:lastColumn="0" w:noHBand="0" w:noVBand="0"/>
      </w:tblPr>
      <w:tblGrid>
        <w:gridCol w:w="2880"/>
        <w:gridCol w:w="1440"/>
        <w:gridCol w:w="4320"/>
      </w:tblGrid>
      <w:tr w:rsidR="00D93507" w:rsidRPr="00A45C25" w:rsidTr="00770DA9">
        <w:trPr>
          <w:jc w:val="center"/>
        </w:trPr>
        <w:tc>
          <w:tcPr>
            <w:tcW w:w="288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93507" w:rsidRPr="003A1AAC" w:rsidRDefault="00D93507" w:rsidP="00770DA9">
            <w:pPr>
              <w:pStyle w:val="TAH"/>
            </w:pPr>
            <w:r w:rsidRPr="003A1AAC">
              <w:t>Description</w:t>
            </w:r>
          </w:p>
        </w:tc>
      </w:tr>
      <w:tr w:rsidR="00D93507" w:rsidRPr="00A45C25" w:rsidTr="00770DA9">
        <w:trPr>
          <w:jc w:val="center"/>
        </w:trPr>
        <w:tc>
          <w:tcPr>
            <w:tcW w:w="288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93507" w:rsidRPr="003A1AAC" w:rsidRDefault="00D93507" w:rsidP="00770DA9">
            <w:pPr>
              <w:pStyle w:val="TAL"/>
            </w:pPr>
            <w:r w:rsidRPr="003A1AAC">
              <w:t>The information of the API publisher may include identity, authentication and authorization information</w:t>
            </w:r>
          </w:p>
        </w:tc>
      </w:tr>
      <w:tr w:rsidR="00D93507" w:rsidRPr="00A45C25" w:rsidTr="00770DA9">
        <w:trPr>
          <w:jc w:val="center"/>
        </w:trPr>
        <w:tc>
          <w:tcPr>
            <w:tcW w:w="2880" w:type="dxa"/>
            <w:tcBorders>
              <w:top w:val="single" w:sz="4" w:space="0" w:color="000000"/>
              <w:left w:val="single" w:sz="4" w:space="0" w:color="000000"/>
              <w:bottom w:val="single" w:sz="4" w:space="0" w:color="000000"/>
            </w:tcBorders>
            <w:shd w:val="clear" w:color="auto" w:fill="auto"/>
          </w:tcPr>
          <w:p w:rsidR="00D93507" w:rsidRPr="00337A8B" w:rsidDel="00682438" w:rsidRDefault="00D93507" w:rsidP="00770DA9">
            <w:pPr>
              <w:pStyle w:val="TAL"/>
            </w:pPr>
            <w:r w:rsidRPr="00337A8B">
              <w:t>Service API information</w:t>
            </w:r>
          </w:p>
        </w:tc>
        <w:tc>
          <w:tcPr>
            <w:tcW w:w="1440" w:type="dxa"/>
            <w:tcBorders>
              <w:top w:val="single" w:sz="4" w:space="0" w:color="000000"/>
              <w:left w:val="single" w:sz="4" w:space="0" w:color="000000"/>
              <w:bottom w:val="single" w:sz="4" w:space="0" w:color="000000"/>
            </w:tcBorders>
            <w:shd w:val="clear" w:color="auto" w:fill="auto"/>
          </w:tcPr>
          <w:p w:rsidR="00D93507" w:rsidRPr="00337A8B" w:rsidRDefault="00D93507" w:rsidP="00770DA9">
            <w:pPr>
              <w:pStyle w:val="TAL"/>
            </w:pPr>
            <w:r w:rsidRPr="00337A8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93507" w:rsidRPr="00337A8B" w:rsidRDefault="00D93507" w:rsidP="00770DA9">
            <w:pPr>
              <w:pStyle w:val="TAL"/>
            </w:pPr>
            <w:r w:rsidRPr="00337A8B">
              <w:t>The service API information includes the service API name, service API type, communication type, description, Serving Area Information (optional),</w:t>
            </w:r>
            <w:r w:rsidRPr="00337A8B">
              <w:rPr>
                <w:lang w:val="en-US"/>
              </w:rPr>
              <w:t xml:space="preserve"> </w:t>
            </w:r>
            <w:r w:rsidRPr="00337A8B">
              <w:t xml:space="preserve">AEF location (optional), interface details (e.g. IP address, port number, URI), protocols, version numbers, and data format, </w:t>
            </w:r>
            <w:r w:rsidRPr="00D93507">
              <w:rPr>
                <w:b/>
              </w:rPr>
              <w:t>(new) Service KPI</w:t>
            </w:r>
            <w:r w:rsidRPr="00337A8B">
              <w:t>.</w:t>
            </w:r>
          </w:p>
        </w:tc>
      </w:tr>
      <w:tr w:rsidR="00D93507" w:rsidRPr="00A45C25" w:rsidTr="00770DA9">
        <w:trPr>
          <w:jc w:val="center"/>
        </w:trPr>
        <w:tc>
          <w:tcPr>
            <w:tcW w:w="288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L"/>
            </w:pPr>
            <w:r w:rsidRPr="00896DC0">
              <w:t xml:space="preserve">O </w:t>
            </w:r>
            <w:r>
              <w:t>(</w:t>
            </w:r>
            <w:r>
              <w:rPr>
                <w:lang w:val="en-US"/>
              </w:rPr>
              <w:t xml:space="preserve">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93507" w:rsidRPr="003A1AAC" w:rsidRDefault="00D93507" w:rsidP="00770DA9">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w:t>
            </w:r>
            <w:proofErr w:type="spellStart"/>
            <w:r>
              <w:rPr>
                <w:lang w:eastAsia="zh-CN"/>
              </w:rPr>
              <w:t>cate</w:t>
            </w:r>
            <w:proofErr w:type="spellEnd"/>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D93507" w:rsidRPr="00A45C25" w:rsidTr="00770DA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D93507" w:rsidRPr="003A1AAC" w:rsidRDefault="00D93507" w:rsidP="00770DA9">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rsidR="00D93507" w:rsidRDefault="00D93507" w:rsidP="00D93507">
      <w:pPr>
        <w:spacing w:after="0"/>
        <w:rPr>
          <w:lang w:eastAsia="ko-KR"/>
        </w:rPr>
      </w:pPr>
    </w:p>
    <w:p w:rsidR="00D93507" w:rsidRDefault="00D93507" w:rsidP="00D93507">
      <w:pPr>
        <w:pStyle w:val="af2"/>
        <w:ind w:left="760"/>
        <w:rPr>
          <w:lang w:eastAsia="ko-KR"/>
        </w:rPr>
      </w:pPr>
    </w:p>
    <w:p w:rsidR="00D93507" w:rsidRPr="001658D6" w:rsidRDefault="00D93507" w:rsidP="00D93507">
      <w:pPr>
        <w:pStyle w:val="TH"/>
        <w:rPr>
          <w:lang w:val="en-US"/>
        </w:rPr>
      </w:pPr>
      <w:r w:rsidRPr="001658D6">
        <w:t>Table </w:t>
      </w:r>
      <w:r>
        <w:rPr>
          <w:rFonts w:eastAsia="Batang"/>
        </w:rPr>
        <w:t>7.8.2.3-2</w:t>
      </w:r>
      <w:r w:rsidRPr="001658D6">
        <w:t xml:space="preserve">: </w:t>
      </w:r>
      <w:proofErr w:type="spellStart"/>
      <w:r>
        <w:t>Onboard</w:t>
      </w:r>
      <w:proofErr w:type="spellEnd"/>
      <w:r>
        <w:t xml:space="preserve"> API invoker </w:t>
      </w:r>
      <w:r w:rsidRPr="001658D6">
        <w:t>response</w:t>
      </w:r>
      <w:r>
        <w:t xml:space="preserve"> (</w:t>
      </w:r>
      <w:r w:rsidRPr="00247241">
        <w:t>Table 8.1.2.2-1</w:t>
      </w:r>
      <w:r>
        <w:t xml:space="preserve"> of TS 23.222 [16])</w:t>
      </w:r>
    </w:p>
    <w:tbl>
      <w:tblPr>
        <w:tblW w:w="8640" w:type="dxa"/>
        <w:jc w:val="center"/>
        <w:tblLayout w:type="fixed"/>
        <w:tblLook w:val="0000" w:firstRow="0" w:lastRow="0" w:firstColumn="0" w:lastColumn="0" w:noHBand="0" w:noVBand="0"/>
      </w:tblPr>
      <w:tblGrid>
        <w:gridCol w:w="2880"/>
        <w:gridCol w:w="1440"/>
        <w:gridCol w:w="4320"/>
      </w:tblGrid>
      <w:tr w:rsidR="00D93507" w:rsidRPr="001658D6" w:rsidTr="00770DA9">
        <w:trPr>
          <w:jc w:val="center"/>
        </w:trPr>
        <w:tc>
          <w:tcPr>
            <w:tcW w:w="288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93507" w:rsidRPr="003A1AAC" w:rsidRDefault="00D93507" w:rsidP="00770DA9">
            <w:pPr>
              <w:pStyle w:val="TAH"/>
            </w:pPr>
            <w:r w:rsidRPr="003A1AAC">
              <w:t>Description</w:t>
            </w:r>
          </w:p>
        </w:tc>
      </w:tr>
      <w:tr w:rsidR="00D93507" w:rsidRPr="001658D6" w:rsidTr="00770DA9">
        <w:trPr>
          <w:jc w:val="center"/>
        </w:trPr>
        <w:tc>
          <w:tcPr>
            <w:tcW w:w="288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L"/>
            </w:pPr>
            <w:proofErr w:type="spellStart"/>
            <w:r w:rsidRPr="003A1AAC">
              <w:t>Onboarding</w:t>
            </w:r>
            <w:proofErr w:type="spellEnd"/>
            <w:r w:rsidRPr="003A1AAC">
              <w:t xml:space="preserve"> status</w:t>
            </w:r>
          </w:p>
        </w:tc>
        <w:tc>
          <w:tcPr>
            <w:tcW w:w="144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93507" w:rsidRPr="003A1AAC" w:rsidRDefault="00D93507" w:rsidP="00770DA9">
            <w:pPr>
              <w:pStyle w:val="TAL"/>
            </w:pPr>
            <w:r w:rsidRPr="003A1AAC">
              <w:t xml:space="preserve">The result of </w:t>
            </w:r>
            <w:proofErr w:type="spellStart"/>
            <w:r w:rsidRPr="003A1AAC">
              <w:t>onboarding</w:t>
            </w:r>
            <w:proofErr w:type="spellEnd"/>
            <w:r w:rsidRPr="003A1AAC">
              <w:t xml:space="preserve"> request i.e., success indication is included if </w:t>
            </w:r>
            <w:r>
              <w:t xml:space="preserve">the </w:t>
            </w:r>
            <w:r w:rsidRPr="003A1AAC">
              <w:t>API invoker is granted permission otherwise failure.</w:t>
            </w:r>
          </w:p>
        </w:tc>
      </w:tr>
      <w:tr w:rsidR="00D93507" w:rsidRPr="001658D6" w:rsidTr="00770DA9">
        <w:trPr>
          <w:jc w:val="center"/>
        </w:trPr>
        <w:tc>
          <w:tcPr>
            <w:tcW w:w="288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L"/>
            </w:pPr>
            <w:r w:rsidRPr="003A1AAC">
              <w:t>Enrolled information</w:t>
            </w:r>
          </w:p>
        </w:tc>
        <w:tc>
          <w:tcPr>
            <w:tcW w:w="1440" w:type="dxa"/>
            <w:tcBorders>
              <w:top w:val="single" w:sz="4" w:space="0" w:color="000000"/>
              <w:left w:val="single" w:sz="4" w:space="0" w:color="000000"/>
              <w:bottom w:val="single" w:sz="4" w:space="0" w:color="000000"/>
            </w:tcBorders>
            <w:shd w:val="clear" w:color="auto" w:fill="auto"/>
          </w:tcPr>
          <w:p w:rsidR="00D93507" w:rsidRDefault="00D93507" w:rsidP="00770DA9">
            <w:pPr>
              <w:pStyle w:val="TAL"/>
            </w:pPr>
            <w:r w:rsidRPr="003A1AAC">
              <w:t>O</w:t>
            </w:r>
          </w:p>
          <w:p w:rsidR="00D93507" w:rsidRPr="003A1AAC" w:rsidRDefault="00D93507" w:rsidP="00770DA9">
            <w:pPr>
              <w:pStyle w:val="TAL"/>
            </w:pPr>
            <w:r w:rsidRPr="003A1AAC">
              <w:t>(</w:t>
            </w:r>
            <w:r>
              <w:t xml:space="preserve">see </w:t>
            </w:r>
            <w:r w:rsidRPr="003A1AAC">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93507" w:rsidRPr="003A1AAC" w:rsidRDefault="00D93507" w:rsidP="00770DA9">
            <w:pPr>
              <w:pStyle w:val="TAL"/>
            </w:pPr>
            <w:r w:rsidRPr="003A1AAC">
              <w:t>Information from the provisioned API invoker profile which may include information to allow the API invoker to be authenticated and to obtain authorization for service APIs</w:t>
            </w:r>
          </w:p>
        </w:tc>
      </w:tr>
      <w:tr w:rsidR="00D93507" w:rsidRPr="001658D6" w:rsidTr="00770DA9">
        <w:trPr>
          <w:jc w:val="center"/>
        </w:trPr>
        <w:tc>
          <w:tcPr>
            <w:tcW w:w="288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L"/>
            </w:pPr>
            <w:r>
              <w:t xml:space="preserve">Service </w:t>
            </w:r>
            <w:r w:rsidRPr="003A1AAC">
              <w:t>API information</w:t>
            </w:r>
          </w:p>
        </w:tc>
        <w:tc>
          <w:tcPr>
            <w:tcW w:w="1440" w:type="dxa"/>
            <w:tcBorders>
              <w:top w:val="single" w:sz="4" w:space="0" w:color="000000"/>
              <w:left w:val="single" w:sz="4" w:space="0" w:color="000000"/>
              <w:bottom w:val="single" w:sz="4" w:space="0" w:color="000000"/>
            </w:tcBorders>
            <w:shd w:val="clear" w:color="auto" w:fill="auto"/>
          </w:tcPr>
          <w:p w:rsidR="00D93507" w:rsidRDefault="00D93507" w:rsidP="00770DA9">
            <w:pPr>
              <w:pStyle w:val="TAL"/>
            </w:pPr>
            <w:r w:rsidRPr="003A1AAC">
              <w:t>O</w:t>
            </w:r>
          </w:p>
          <w:p w:rsidR="00D93507" w:rsidRPr="003A1AAC" w:rsidRDefault="00D93507" w:rsidP="00770DA9">
            <w:pPr>
              <w:pStyle w:val="TAL"/>
            </w:pPr>
            <w:r w:rsidRPr="003A1AAC">
              <w:t>(</w:t>
            </w:r>
            <w:r>
              <w:t xml:space="preserve">see </w:t>
            </w:r>
            <w:r w:rsidRPr="003A1AAC">
              <w:t>NOTE </w:t>
            </w:r>
            <w:r>
              <w:t>2</w:t>
            </w:r>
            <w:r w:rsidRPr="003A1AAC">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93507" w:rsidRPr="003A1AAC" w:rsidRDefault="00D93507" w:rsidP="00770DA9">
            <w:pPr>
              <w:pStyle w:val="TAL"/>
            </w:pPr>
            <w:r w:rsidRPr="009A5C76">
              <w:t xml:space="preserve">The service API information includes the service API name, service API type, communication type, description, </w:t>
            </w:r>
            <w:r>
              <w:t>Serving Area Information (optional),</w:t>
            </w:r>
            <w:r>
              <w:rPr>
                <w:lang w:val="en-US"/>
              </w:rPr>
              <w:t xml:space="preserve"> </w:t>
            </w:r>
            <w:r>
              <w:t xml:space="preserve">AEF location (optional), </w:t>
            </w:r>
            <w:r w:rsidRPr="009A5C76">
              <w:t>interface details (e.g. IP address, port number, URI), protocols, version numbers, and data format</w:t>
            </w:r>
            <w:r>
              <w:t>,</w:t>
            </w:r>
            <w:r w:rsidRPr="00337A8B">
              <w:t xml:space="preserve"> </w:t>
            </w:r>
            <w:r w:rsidRPr="00D93507">
              <w:rPr>
                <w:b/>
              </w:rPr>
              <w:t>(new) Service KPI</w:t>
            </w:r>
            <w:r w:rsidRPr="009A5C76">
              <w:t>.</w:t>
            </w:r>
          </w:p>
        </w:tc>
      </w:tr>
      <w:tr w:rsidR="00D93507" w:rsidRPr="001658D6" w:rsidTr="00770DA9">
        <w:trPr>
          <w:jc w:val="center"/>
        </w:trPr>
        <w:tc>
          <w:tcPr>
            <w:tcW w:w="288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rsidR="00D93507" w:rsidRDefault="00D93507" w:rsidP="00770DA9">
            <w:pPr>
              <w:pStyle w:val="TAL"/>
            </w:pPr>
            <w:r w:rsidRPr="003A1AAC">
              <w:t>O</w:t>
            </w:r>
          </w:p>
          <w:p w:rsidR="00D93507" w:rsidRPr="003A1AAC" w:rsidRDefault="00D93507" w:rsidP="00770DA9">
            <w:pPr>
              <w:pStyle w:val="TAL"/>
            </w:pPr>
            <w:r w:rsidRPr="003A1AAC">
              <w:t>(</w:t>
            </w:r>
            <w:r>
              <w:t xml:space="preserve">see </w:t>
            </w:r>
            <w:r w:rsidRPr="003A1AAC">
              <w:t>NOTE </w:t>
            </w:r>
            <w:r>
              <w:t>3</w:t>
            </w:r>
            <w:r w:rsidRPr="003A1AAC">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93507" w:rsidRPr="003A1AAC" w:rsidRDefault="00D93507" w:rsidP="00770DA9">
            <w:pPr>
              <w:pStyle w:val="TAL"/>
            </w:pPr>
            <w:r w:rsidRPr="003A1AAC">
              <w:t>This element indicates th</w:t>
            </w:r>
            <w:r w:rsidRPr="003A1AAC">
              <w:rPr>
                <w:rFonts w:hint="eastAsia"/>
                <w:lang w:eastAsia="zh-CN"/>
              </w:rPr>
              <w:t>e</w:t>
            </w:r>
            <w:r w:rsidRPr="003A1AAC">
              <w:t xml:space="preserve"> reason </w:t>
            </w:r>
            <w:r w:rsidRPr="00A310C5">
              <w:rPr>
                <w:lang w:val="en-US"/>
              </w:rPr>
              <w:t xml:space="preserve">when onboarding status is </w:t>
            </w:r>
            <w:r>
              <w:rPr>
                <w:lang w:val="en-US"/>
              </w:rPr>
              <w:t>failure</w:t>
            </w:r>
            <w:r w:rsidRPr="003A1AAC">
              <w:t>.</w:t>
            </w:r>
          </w:p>
        </w:tc>
      </w:tr>
      <w:tr w:rsidR="00D93507" w:rsidRPr="001658D6" w:rsidTr="00770DA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D93507" w:rsidRDefault="00D93507" w:rsidP="00770DA9">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Information element shall be present when onboarding status is successful.</w:t>
            </w:r>
          </w:p>
          <w:p w:rsidR="00D93507" w:rsidRDefault="00D93507" w:rsidP="00770DA9">
            <w:pPr>
              <w:pStyle w:val="TAN"/>
              <w:rPr>
                <w:lang w:val="en-US"/>
              </w:rPr>
            </w:pPr>
            <w:r w:rsidRPr="00A310C5">
              <w:rPr>
                <w:lang w:val="en-US"/>
              </w:rPr>
              <w:t>NOTE</w:t>
            </w:r>
            <w:r w:rsidRPr="003A1AAC">
              <w:t> </w:t>
            </w:r>
            <w:r>
              <w:t>2</w:t>
            </w:r>
            <w:r w:rsidRPr="00A310C5">
              <w:rPr>
                <w:lang w:val="en-US"/>
              </w:rPr>
              <w:t>:</w:t>
            </w:r>
            <w:r w:rsidRPr="003A1AAC">
              <w:tab/>
            </w:r>
            <w:r w:rsidRPr="00A310C5">
              <w:rPr>
                <w:lang w:val="en-US"/>
              </w:rPr>
              <w:t xml:space="preserve">Information element </w:t>
            </w:r>
            <w:r>
              <w:rPr>
                <w:lang w:val="en-US"/>
              </w:rPr>
              <w:t>may</w:t>
            </w:r>
            <w:r w:rsidRPr="00A310C5">
              <w:rPr>
                <w:lang w:val="en-US"/>
              </w:rPr>
              <w:t xml:space="preserve"> be present when onboarding status is successful.</w:t>
            </w:r>
          </w:p>
          <w:p w:rsidR="00D93507" w:rsidRPr="00A310C5" w:rsidRDefault="00D93507" w:rsidP="00770DA9">
            <w:pPr>
              <w:pStyle w:val="TAN"/>
              <w:rPr>
                <w:lang w:val="en-US"/>
              </w:rPr>
            </w:pPr>
            <w:r>
              <w:rPr>
                <w:lang w:val="en-US"/>
              </w:rPr>
              <w:t>NOTE</w:t>
            </w:r>
            <w:r w:rsidRPr="003A1AAC">
              <w:t> </w:t>
            </w:r>
            <w:r>
              <w:t>3</w:t>
            </w:r>
            <w:r>
              <w:rPr>
                <w:lang w:val="en-US"/>
              </w:rPr>
              <w:t>:</w:t>
            </w:r>
            <w:r w:rsidRPr="003A1AAC">
              <w:tab/>
            </w:r>
            <w:r w:rsidRPr="00A310C5">
              <w:rPr>
                <w:lang w:val="en-US"/>
              </w:rPr>
              <w:t xml:space="preserve">Information element shall be present when onboarding status is </w:t>
            </w:r>
            <w:r>
              <w:rPr>
                <w:lang w:val="en-US"/>
              </w:rPr>
              <w:t>failure</w:t>
            </w:r>
            <w:r w:rsidRPr="00A310C5">
              <w:rPr>
                <w:lang w:val="en-US"/>
              </w:rPr>
              <w:t>.</w:t>
            </w:r>
          </w:p>
        </w:tc>
      </w:tr>
    </w:tbl>
    <w:p w:rsidR="00D93507" w:rsidRDefault="00D93507" w:rsidP="00D93507">
      <w:pPr>
        <w:rPr>
          <w:lang w:eastAsia="ko-KR"/>
        </w:rPr>
      </w:pPr>
    </w:p>
    <w:p w:rsidR="00D93507" w:rsidRPr="00790172" w:rsidRDefault="00D93507" w:rsidP="00D93507">
      <w:pPr>
        <w:pStyle w:val="TH"/>
        <w:rPr>
          <w:lang w:val="en-US"/>
        </w:rPr>
      </w:pPr>
      <w:r w:rsidRPr="00790172">
        <w:t>Table </w:t>
      </w:r>
      <w:r>
        <w:rPr>
          <w:rFonts w:eastAsia="Batang"/>
        </w:rPr>
        <w:t>7.8.2.3-3</w:t>
      </w:r>
      <w:r w:rsidRPr="00790172">
        <w:t>: Service API discover request</w:t>
      </w:r>
      <w:r>
        <w:t xml:space="preserve"> (</w:t>
      </w:r>
      <w:r w:rsidRPr="00790172">
        <w:t>Table 8.</w:t>
      </w:r>
      <w:r>
        <w:rPr>
          <w:lang w:val="en-US" w:eastAsia="zh-CN"/>
        </w:rPr>
        <w:t>7</w:t>
      </w:r>
      <w:r w:rsidRPr="00790172">
        <w:t>.</w:t>
      </w:r>
      <w:r w:rsidRPr="00790172">
        <w:rPr>
          <w:lang w:val="en-US"/>
        </w:rPr>
        <w:t>2</w:t>
      </w:r>
      <w:r w:rsidRPr="00790172">
        <w:t>.</w:t>
      </w:r>
      <w:r w:rsidRPr="00790172">
        <w:rPr>
          <w:lang w:val="en-US"/>
        </w:rPr>
        <w:t>1</w:t>
      </w:r>
      <w:r w:rsidRPr="00790172">
        <w:t>-1</w:t>
      </w:r>
      <w:r>
        <w:t xml:space="preserve"> of TS 23.222 [16])</w:t>
      </w:r>
    </w:p>
    <w:tbl>
      <w:tblPr>
        <w:tblW w:w="8640" w:type="dxa"/>
        <w:jc w:val="center"/>
        <w:tblLayout w:type="fixed"/>
        <w:tblLook w:val="0000" w:firstRow="0" w:lastRow="0" w:firstColumn="0" w:lastColumn="0" w:noHBand="0" w:noVBand="0"/>
      </w:tblPr>
      <w:tblGrid>
        <w:gridCol w:w="2880"/>
        <w:gridCol w:w="1440"/>
        <w:gridCol w:w="4320"/>
      </w:tblGrid>
      <w:tr w:rsidR="00D93507" w:rsidRPr="00790172" w:rsidTr="00770DA9">
        <w:trPr>
          <w:jc w:val="center"/>
        </w:trPr>
        <w:tc>
          <w:tcPr>
            <w:tcW w:w="288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93507" w:rsidRPr="003A1AAC" w:rsidRDefault="00D93507" w:rsidP="00770DA9">
            <w:pPr>
              <w:pStyle w:val="TAH"/>
            </w:pPr>
            <w:r w:rsidRPr="003A1AAC">
              <w:t>Description</w:t>
            </w:r>
          </w:p>
        </w:tc>
      </w:tr>
      <w:tr w:rsidR="00D93507" w:rsidRPr="00790172" w:rsidTr="00770DA9">
        <w:trPr>
          <w:jc w:val="center"/>
        </w:trPr>
        <w:tc>
          <w:tcPr>
            <w:tcW w:w="288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93507" w:rsidRPr="003A1AAC" w:rsidRDefault="00D93507" w:rsidP="00770DA9">
            <w:pPr>
              <w:pStyle w:val="TAL"/>
            </w:pPr>
            <w:r w:rsidRPr="003A1AAC">
              <w:t xml:space="preserve">Identity information of the API invoker </w:t>
            </w:r>
            <w:r w:rsidRPr="003A1AAC">
              <w:rPr>
                <w:lang w:eastAsia="zh-CN"/>
              </w:rPr>
              <w:t>discovering service APIs</w:t>
            </w:r>
            <w:r w:rsidRPr="003A1AAC">
              <w:t xml:space="preserve"> </w:t>
            </w:r>
          </w:p>
        </w:tc>
      </w:tr>
      <w:tr w:rsidR="00D93507" w:rsidRPr="00790172" w:rsidTr="00770DA9">
        <w:trPr>
          <w:jc w:val="center"/>
        </w:trPr>
        <w:tc>
          <w:tcPr>
            <w:tcW w:w="288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93507" w:rsidRDefault="00D93507" w:rsidP="00770DA9">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w:t>
            </w:r>
            <w:r>
              <w:rPr>
                <w:lang w:val="en-US"/>
              </w:rPr>
              <w:t xml:space="preserve"> </w:t>
            </w:r>
            <w:r w:rsidRPr="00790172">
              <w:rPr>
                <w:noProof/>
                <w:lang w:val="en-US"/>
              </w:rPr>
              <w:t>interfaces, protocols</w:t>
            </w:r>
            <w:r>
              <w:rPr>
                <w:noProof/>
                <w:lang w:val="en-US"/>
              </w:rPr>
              <w:t xml:space="preserve">, </w:t>
            </w:r>
            <w:r w:rsidRPr="00D93507">
              <w:rPr>
                <w:b/>
                <w:noProof/>
                <w:lang w:val="en-US"/>
              </w:rPr>
              <w:t>(new) Service KPI</w:t>
            </w:r>
            <w:r w:rsidRPr="00790172">
              <w:rPr>
                <w:noProof/>
                <w:lang w:val="en-US"/>
              </w:rPr>
              <w:t xml:space="preserve">) </w:t>
            </w:r>
          </w:p>
          <w:p w:rsidR="00D93507" w:rsidRPr="00790172" w:rsidRDefault="00D93507" w:rsidP="00770DA9">
            <w:pPr>
              <w:pStyle w:val="TAL"/>
              <w:rPr>
                <w:noProof/>
                <w:lang w:val="en-US"/>
              </w:rPr>
            </w:pPr>
            <w:r w:rsidRPr="00790172">
              <w:rPr>
                <w:noProof/>
                <w:lang w:val="en-US"/>
              </w:rPr>
              <w:t>(</w:t>
            </w:r>
            <w:r>
              <w:rPr>
                <w:noProof/>
                <w:lang w:val="en-US"/>
              </w:rPr>
              <w:t>s</w:t>
            </w:r>
            <w:r w:rsidRPr="00790172">
              <w:rPr>
                <w:noProof/>
                <w:lang w:val="en-US"/>
              </w:rPr>
              <w:t>ee NOTE)</w:t>
            </w:r>
          </w:p>
        </w:tc>
      </w:tr>
      <w:tr w:rsidR="00D93507" w:rsidRPr="00790172" w:rsidTr="00770DA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D93507" w:rsidRPr="003A1AAC" w:rsidRDefault="00D93507" w:rsidP="00770DA9">
            <w:pPr>
              <w:pStyle w:val="TAN"/>
            </w:pPr>
            <w:r w:rsidRPr="003A1AAC">
              <w:t>NOTE:</w:t>
            </w:r>
            <w:r w:rsidRPr="003A1AAC">
              <w:tab/>
              <w:t>It should be possible to discover all the service APIs.</w:t>
            </w:r>
          </w:p>
        </w:tc>
      </w:tr>
    </w:tbl>
    <w:p w:rsidR="00D93507" w:rsidRDefault="00D93507" w:rsidP="00D93507">
      <w:pPr>
        <w:rPr>
          <w:lang w:eastAsia="ko-KR"/>
        </w:rPr>
      </w:pPr>
    </w:p>
    <w:p w:rsidR="00D93507" w:rsidRPr="00790172" w:rsidRDefault="00D93507" w:rsidP="00D93507">
      <w:pPr>
        <w:pStyle w:val="TH"/>
        <w:rPr>
          <w:lang w:val="en-US"/>
        </w:rPr>
      </w:pPr>
      <w:r w:rsidRPr="00790172">
        <w:lastRenderedPageBreak/>
        <w:t>Table </w:t>
      </w:r>
      <w:r>
        <w:rPr>
          <w:rFonts w:eastAsia="Batang"/>
        </w:rPr>
        <w:t>7.8.2.3-4</w:t>
      </w:r>
      <w:r w:rsidRPr="00790172">
        <w:t>: Service API discover response</w:t>
      </w:r>
      <w:r>
        <w:t xml:space="preserve"> (</w:t>
      </w:r>
      <w:r w:rsidRPr="000C06E9">
        <w:t>Table 8.7.2.2-1</w:t>
      </w:r>
      <w:r>
        <w:t xml:space="preserve"> of TS 23.222 [16])</w:t>
      </w:r>
    </w:p>
    <w:tbl>
      <w:tblPr>
        <w:tblW w:w="8640" w:type="dxa"/>
        <w:jc w:val="center"/>
        <w:tblLayout w:type="fixed"/>
        <w:tblLook w:val="0000" w:firstRow="0" w:lastRow="0" w:firstColumn="0" w:lastColumn="0" w:noHBand="0" w:noVBand="0"/>
      </w:tblPr>
      <w:tblGrid>
        <w:gridCol w:w="2880"/>
        <w:gridCol w:w="1440"/>
        <w:gridCol w:w="4320"/>
      </w:tblGrid>
      <w:tr w:rsidR="00D93507" w:rsidRPr="00790172" w:rsidTr="00770DA9">
        <w:trPr>
          <w:jc w:val="center"/>
        </w:trPr>
        <w:tc>
          <w:tcPr>
            <w:tcW w:w="288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93507" w:rsidRPr="003A1AAC" w:rsidRDefault="00D93507" w:rsidP="00770DA9">
            <w:pPr>
              <w:pStyle w:val="TAH"/>
            </w:pPr>
            <w:r w:rsidRPr="003A1AAC">
              <w:t>Description</w:t>
            </w:r>
          </w:p>
        </w:tc>
      </w:tr>
      <w:tr w:rsidR="00D93507" w:rsidRPr="00790172" w:rsidTr="00770DA9">
        <w:trPr>
          <w:jc w:val="center"/>
        </w:trPr>
        <w:tc>
          <w:tcPr>
            <w:tcW w:w="288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93507" w:rsidRPr="003A1AAC" w:rsidRDefault="00D93507" w:rsidP="00770DA9">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D93507" w:rsidRPr="00790172" w:rsidTr="00770DA9">
        <w:trPr>
          <w:jc w:val="center"/>
        </w:trPr>
        <w:tc>
          <w:tcPr>
            <w:tcW w:w="2880" w:type="dxa"/>
            <w:tcBorders>
              <w:top w:val="single" w:sz="4" w:space="0" w:color="000000"/>
              <w:left w:val="single" w:sz="4" w:space="0" w:color="000000"/>
              <w:bottom w:val="single" w:sz="4" w:space="0" w:color="000000"/>
            </w:tcBorders>
            <w:shd w:val="clear" w:color="auto" w:fill="auto"/>
          </w:tcPr>
          <w:p w:rsidR="00D93507" w:rsidRDefault="00D93507" w:rsidP="00770DA9">
            <w:pPr>
              <w:pStyle w:val="TAL"/>
              <w:rPr>
                <w:lang w:eastAsia="zh-CN"/>
              </w:rPr>
            </w:pPr>
            <w:r w:rsidRPr="003A1AAC">
              <w:rPr>
                <w:lang w:eastAsia="zh-CN"/>
              </w:rPr>
              <w:t>Service API information</w:t>
            </w:r>
          </w:p>
          <w:p w:rsidR="00D93507" w:rsidRPr="003A1AAC" w:rsidRDefault="00D93507" w:rsidP="00770DA9">
            <w:pPr>
              <w:pStyle w:val="TAL"/>
              <w:rPr>
                <w:lang w:eastAsia="zh-CN"/>
              </w:rPr>
            </w:pPr>
            <w:r>
              <w:rPr>
                <w:lang w:eastAsia="zh-CN"/>
              </w:rPr>
              <w:t>(</w:t>
            </w:r>
            <w:r>
              <w:rPr>
                <w:lang w:val="en-US" w:eastAsia="zh-CN"/>
              </w:rPr>
              <w:t>s</w:t>
            </w:r>
            <w:proofErr w:type="spellStart"/>
            <w:r>
              <w:rPr>
                <w:lang w:eastAsia="zh-CN"/>
              </w:rPr>
              <w:t>ee</w:t>
            </w:r>
            <w:proofErr w:type="spellEnd"/>
            <w:r>
              <w:rPr>
                <w:lang w:eastAsia="zh-CN"/>
              </w:rPr>
              <w:t xml:space="preserv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shd w:val="clear" w:color="auto" w:fill="auto"/>
          </w:tcPr>
          <w:p w:rsidR="00D93507" w:rsidRDefault="00D93507" w:rsidP="00770DA9">
            <w:pPr>
              <w:pStyle w:val="TAL"/>
              <w:rPr>
                <w:lang w:eastAsia="zh-CN"/>
              </w:rPr>
            </w:pPr>
            <w:r w:rsidRPr="003A1AAC">
              <w:rPr>
                <w:lang w:eastAsia="zh-CN"/>
              </w:rPr>
              <w:t xml:space="preserve">O </w:t>
            </w:r>
          </w:p>
          <w:p w:rsidR="00D93507" w:rsidRPr="003A1AAC" w:rsidRDefault="00D93507" w:rsidP="00770DA9">
            <w:pPr>
              <w:pStyle w:val="TAL"/>
              <w:rPr>
                <w:lang w:eastAsia="zh-CN"/>
              </w:rPr>
            </w:pPr>
            <w:r w:rsidRPr="003A1AAC">
              <w:rPr>
                <w:lang w:eastAsia="zh-CN"/>
              </w:rPr>
              <w:t>(</w:t>
            </w:r>
            <w:r>
              <w:rPr>
                <w:lang w:eastAsia="zh-CN"/>
              </w:rPr>
              <w:t>s</w:t>
            </w:r>
            <w:r w:rsidRPr="003A1AAC">
              <w:rPr>
                <w:lang w:eastAsia="zh-CN"/>
              </w:rPr>
              <w:t>ee NOTE</w:t>
            </w:r>
            <w:r>
              <w:rPr>
                <w:lang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93507" w:rsidRPr="003A1AAC" w:rsidRDefault="00D93507" w:rsidP="00770DA9">
            <w:pPr>
              <w:pStyle w:val="TAL"/>
              <w:rPr>
                <w:lang w:eastAsia="zh-CN"/>
              </w:rPr>
            </w:pPr>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type, </w:t>
            </w:r>
            <w:r>
              <w:t xml:space="preserve">Serving Area Information (optional), </w:t>
            </w:r>
            <w:r w:rsidRPr="003A1AAC">
              <w:t>interface details (e.g. IP address, port number, URI), protocols, version, data format</w:t>
            </w:r>
            <w:r>
              <w:t xml:space="preserve">, </w:t>
            </w:r>
            <w:r w:rsidRPr="00D93507">
              <w:rPr>
                <w:b/>
              </w:rPr>
              <w:t>(new) Service KPI</w:t>
            </w:r>
          </w:p>
        </w:tc>
      </w:tr>
      <w:tr w:rsidR="00D93507" w:rsidRPr="00790172" w:rsidTr="00770DA9">
        <w:trPr>
          <w:jc w:val="center"/>
        </w:trPr>
        <w:tc>
          <w:tcPr>
            <w:tcW w:w="288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rsidR="00D93507" w:rsidRDefault="00D93507" w:rsidP="00770DA9">
            <w:pPr>
              <w:pStyle w:val="TAL"/>
              <w:rPr>
                <w:lang w:eastAsia="zh-CN"/>
              </w:rPr>
            </w:pPr>
            <w:r w:rsidRPr="003A1AAC">
              <w:rPr>
                <w:lang w:eastAsia="zh-CN"/>
              </w:rPr>
              <w:t>O</w:t>
            </w:r>
          </w:p>
          <w:p w:rsidR="00D93507" w:rsidRPr="003A1AAC" w:rsidRDefault="00D93507" w:rsidP="00770DA9">
            <w:pPr>
              <w:pStyle w:val="TAL"/>
              <w:rPr>
                <w:lang w:eastAsia="zh-CN"/>
              </w:rPr>
            </w:pPr>
            <w:r w:rsidRPr="003A1AAC">
              <w:rPr>
                <w:lang w:eastAsia="zh-CN"/>
              </w:rPr>
              <w:t>(</w:t>
            </w:r>
            <w:r>
              <w:rPr>
                <w:lang w:val="en-US" w:eastAsia="zh-CN"/>
              </w:rPr>
              <w:t>s</w:t>
            </w:r>
            <w:proofErr w:type="spellStart"/>
            <w:r w:rsidRPr="003A1AAC">
              <w:rPr>
                <w:lang w:eastAsia="zh-CN"/>
              </w:rPr>
              <w:t>ee</w:t>
            </w:r>
            <w:proofErr w:type="spellEnd"/>
            <w:r w:rsidRPr="003A1AAC">
              <w:rPr>
                <w:lang w:eastAsia="zh-CN"/>
              </w:rPr>
              <w:t xml:space="preserve"> NOTE</w:t>
            </w:r>
            <w:r>
              <w:rPr>
                <w:lang w:val="en-US"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93507" w:rsidRPr="003A1AAC" w:rsidRDefault="00D93507" w:rsidP="00770DA9">
            <w:pPr>
              <w:pStyle w:val="TAL"/>
              <w:rPr>
                <w:noProof/>
              </w:rPr>
            </w:pPr>
            <w:r>
              <w:rPr>
                <w:noProof/>
              </w:rPr>
              <w:t>Indicates the CAPIF core function serving the service API category provided in the query criteria</w:t>
            </w:r>
          </w:p>
        </w:tc>
      </w:tr>
      <w:tr w:rsidR="00D93507" w:rsidRPr="00790172" w:rsidTr="00770DA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D93507" w:rsidRDefault="00D93507" w:rsidP="00770DA9">
            <w:pPr>
              <w:pStyle w:val="TAN"/>
            </w:pPr>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that the service API discover operation is successful. Otherwise </w:t>
            </w:r>
            <w:r>
              <w:t xml:space="preserve">both </w:t>
            </w:r>
            <w:r w:rsidRPr="003A1AAC">
              <w:t>shall not be present.</w:t>
            </w:r>
            <w:r>
              <w:t xml:space="preserve"> </w:t>
            </w:r>
          </w:p>
          <w:p w:rsidR="00D93507" w:rsidRPr="00F5647B" w:rsidRDefault="00D93507" w:rsidP="00770DA9">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tc>
      </w:tr>
    </w:tbl>
    <w:p w:rsidR="00D93507" w:rsidRPr="00221976" w:rsidRDefault="00D93507" w:rsidP="00D93507">
      <w:pPr>
        <w:rPr>
          <w:lang w:eastAsia="ko-KR"/>
        </w:rPr>
      </w:pPr>
    </w:p>
    <w:p w:rsidR="00D93507" w:rsidRPr="00A45C25" w:rsidRDefault="00D93507" w:rsidP="00D93507">
      <w:pPr>
        <w:pStyle w:val="TH"/>
        <w:rPr>
          <w:lang w:val="en-US"/>
        </w:rPr>
      </w:pPr>
      <w:r w:rsidRPr="00A45C25">
        <w:t>Table </w:t>
      </w:r>
      <w:r>
        <w:rPr>
          <w:rFonts w:eastAsia="Batang"/>
        </w:rPr>
        <w:t>7.8.2.3-5</w:t>
      </w:r>
      <w:r w:rsidRPr="00A45C25">
        <w:t xml:space="preserve">: </w:t>
      </w:r>
      <w:r>
        <w:rPr>
          <w:lang w:val="en-US"/>
        </w:rPr>
        <w:t>Interconnection</w:t>
      </w:r>
      <w:r w:rsidRPr="00A45C25">
        <w:rPr>
          <w:lang w:val="en-US"/>
        </w:rPr>
        <w:t xml:space="preserve"> API publish request</w:t>
      </w:r>
      <w:r>
        <w:rPr>
          <w:lang w:val="en-US"/>
        </w:rPr>
        <w:t xml:space="preserve"> (</w:t>
      </w:r>
      <w:r w:rsidRPr="00A45C25">
        <w:t>Table 8.</w:t>
      </w:r>
      <w:r>
        <w:t>25</w:t>
      </w:r>
      <w:r w:rsidRPr="00A45C25">
        <w:t>.</w:t>
      </w:r>
      <w:r w:rsidRPr="00A45C25">
        <w:rPr>
          <w:lang w:val="en-US"/>
        </w:rPr>
        <w:t>2</w:t>
      </w:r>
      <w:r w:rsidRPr="00A45C25">
        <w:t>.</w:t>
      </w:r>
      <w:r w:rsidRPr="00A45C25">
        <w:rPr>
          <w:lang w:val="en-US"/>
        </w:rPr>
        <w:t>1</w:t>
      </w:r>
      <w:r w:rsidRPr="00A45C25">
        <w:t>-1</w:t>
      </w:r>
      <w:r>
        <w:t xml:space="preserve"> of </w:t>
      </w:r>
      <w:r>
        <w:rPr>
          <w:lang w:val="en-US"/>
        </w:rPr>
        <w:t>TS 23.222</w:t>
      </w:r>
      <w:r>
        <w:t xml:space="preserve"> [16])</w:t>
      </w:r>
    </w:p>
    <w:tbl>
      <w:tblPr>
        <w:tblW w:w="8640" w:type="dxa"/>
        <w:jc w:val="center"/>
        <w:tblLayout w:type="fixed"/>
        <w:tblLook w:val="0000" w:firstRow="0" w:lastRow="0" w:firstColumn="0" w:lastColumn="0" w:noHBand="0" w:noVBand="0"/>
      </w:tblPr>
      <w:tblGrid>
        <w:gridCol w:w="2880"/>
        <w:gridCol w:w="1440"/>
        <w:gridCol w:w="4320"/>
      </w:tblGrid>
      <w:tr w:rsidR="00D93507" w:rsidRPr="00A45C25" w:rsidTr="00770DA9">
        <w:trPr>
          <w:jc w:val="center"/>
        </w:trPr>
        <w:tc>
          <w:tcPr>
            <w:tcW w:w="288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93507" w:rsidRPr="003A1AAC" w:rsidRDefault="00D93507" w:rsidP="00770DA9">
            <w:pPr>
              <w:pStyle w:val="TAH"/>
            </w:pPr>
            <w:r w:rsidRPr="003A1AAC">
              <w:t>Description</w:t>
            </w:r>
          </w:p>
        </w:tc>
      </w:tr>
      <w:tr w:rsidR="00D93507" w:rsidRPr="00A45C25" w:rsidTr="00770DA9">
        <w:trPr>
          <w:jc w:val="center"/>
        </w:trPr>
        <w:tc>
          <w:tcPr>
            <w:tcW w:w="288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L"/>
            </w:pPr>
            <w:r>
              <w:t>CCF</w:t>
            </w:r>
            <w:r w:rsidRPr="003A1AAC">
              <w:t xml:space="preserve"> information</w:t>
            </w:r>
          </w:p>
        </w:tc>
        <w:tc>
          <w:tcPr>
            <w:tcW w:w="144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93507" w:rsidRPr="003A1AAC" w:rsidRDefault="00D93507" w:rsidP="00770DA9">
            <w:pPr>
              <w:pStyle w:val="TAL"/>
            </w:pPr>
            <w:r w:rsidRPr="003A1AAC">
              <w:t>The information of the</w:t>
            </w:r>
            <w:r>
              <w:t xml:space="preserve"> CAPIF core function which publishes APIs, </w:t>
            </w:r>
            <w:r w:rsidRPr="003A1AAC">
              <w:t>may include identity, authentication and authorization information</w:t>
            </w:r>
          </w:p>
        </w:tc>
      </w:tr>
      <w:tr w:rsidR="00D93507" w:rsidRPr="00A45C25" w:rsidTr="00770DA9">
        <w:trPr>
          <w:jc w:val="center"/>
        </w:trPr>
        <w:tc>
          <w:tcPr>
            <w:tcW w:w="2880" w:type="dxa"/>
            <w:tcBorders>
              <w:top w:val="single" w:sz="4" w:space="0" w:color="000000"/>
              <w:left w:val="single" w:sz="4" w:space="0" w:color="000000"/>
              <w:bottom w:val="single" w:sz="4" w:space="0" w:color="000000"/>
            </w:tcBorders>
            <w:shd w:val="clear" w:color="auto" w:fill="auto"/>
          </w:tcPr>
          <w:p w:rsidR="00D93507" w:rsidRPr="003A1AAC" w:rsidDel="00682438" w:rsidRDefault="00D93507" w:rsidP="00770DA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rsidR="00D93507" w:rsidRDefault="00D93507" w:rsidP="00770DA9">
            <w:pPr>
              <w:pStyle w:val="TAL"/>
            </w:pPr>
            <w:r>
              <w:t>O</w:t>
            </w:r>
          </w:p>
          <w:p w:rsidR="00D93507" w:rsidRPr="003A1AAC" w:rsidRDefault="00D93507" w:rsidP="00770DA9">
            <w:pPr>
              <w:pStyle w:val="TAL"/>
            </w:pPr>
            <w:r>
              <w:t>(</w:t>
            </w:r>
            <w:r>
              <w:rPr>
                <w:lang w:val="en-US"/>
              </w:rPr>
              <w:t xml:space="preserve">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93507" w:rsidRPr="003A1AAC" w:rsidRDefault="00D93507" w:rsidP="00770DA9">
            <w:pPr>
              <w:pStyle w:val="TAL"/>
            </w:pPr>
            <w:r w:rsidRPr="003A1AAC">
              <w:t xml:space="preserve">The service API information includes the service </w:t>
            </w:r>
            <w:r>
              <w:t xml:space="preserve">API </w:t>
            </w:r>
            <w:r w:rsidRPr="003A1AAC">
              <w:t xml:space="preserve">name, service </w:t>
            </w:r>
            <w:r>
              <w:t xml:space="preserve">API </w:t>
            </w:r>
            <w:r w:rsidRPr="003A1AAC">
              <w:t xml:space="preserve">type, communication type, description, </w:t>
            </w:r>
            <w:r>
              <w:t xml:space="preserve">Serving Area Information (optional), AEF location (optional), </w:t>
            </w:r>
            <w:r w:rsidRPr="003A1AAC">
              <w:t>interface details (e.g. IP address, port number, URI), protocols, version numbers, and data format</w:t>
            </w:r>
            <w:r>
              <w:t xml:space="preserve">, </w:t>
            </w:r>
            <w:r w:rsidRPr="00D93507">
              <w:rPr>
                <w:b/>
              </w:rPr>
              <w:t>(new) Service KPI</w:t>
            </w:r>
            <w:r w:rsidRPr="003A1AAC">
              <w:t>.</w:t>
            </w:r>
          </w:p>
        </w:tc>
      </w:tr>
      <w:tr w:rsidR="00D93507" w:rsidRPr="00A45C25" w:rsidTr="00770DA9">
        <w:trPr>
          <w:jc w:val="center"/>
        </w:trPr>
        <w:tc>
          <w:tcPr>
            <w:tcW w:w="288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L"/>
            </w:pPr>
            <w:r>
              <w:t>Service API category</w:t>
            </w:r>
          </w:p>
        </w:tc>
        <w:tc>
          <w:tcPr>
            <w:tcW w:w="1440" w:type="dxa"/>
            <w:tcBorders>
              <w:top w:val="single" w:sz="4" w:space="0" w:color="000000"/>
              <w:left w:val="single" w:sz="4" w:space="0" w:color="000000"/>
              <w:bottom w:val="single" w:sz="4" w:space="0" w:color="000000"/>
            </w:tcBorders>
            <w:shd w:val="clear" w:color="auto" w:fill="auto"/>
          </w:tcPr>
          <w:p w:rsidR="00D93507" w:rsidRDefault="00D93507" w:rsidP="00770DA9">
            <w:pPr>
              <w:pStyle w:val="TAL"/>
            </w:pPr>
            <w:r>
              <w:t>O</w:t>
            </w:r>
          </w:p>
          <w:p w:rsidR="00D93507" w:rsidRPr="003A1AAC" w:rsidRDefault="00D93507" w:rsidP="00770DA9">
            <w:pPr>
              <w:pStyle w:val="TAL"/>
            </w:pPr>
            <w:r>
              <w:t>(</w:t>
            </w:r>
            <w:r>
              <w:rPr>
                <w:lang w:val="en-US"/>
              </w:rPr>
              <w:t xml:space="preserve">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93507" w:rsidRPr="003A1AAC" w:rsidRDefault="00D93507" w:rsidP="00770DA9">
            <w:pPr>
              <w:pStyle w:val="TAL"/>
            </w:pPr>
            <w:r>
              <w:t xml:space="preserve">The category of the service APIs to be published, </w:t>
            </w:r>
            <w:r>
              <w:rPr>
                <w:lang w:eastAsia="zh-CN"/>
              </w:rPr>
              <w:t>(e.g.</w:t>
            </w:r>
            <w:r>
              <w:rPr>
                <w:lang w:val="en-US" w:eastAsia="zh-CN"/>
              </w:rPr>
              <w:t xml:space="preserve"> </w:t>
            </w:r>
            <w:r>
              <w:rPr>
                <w:lang w:eastAsia="zh-CN"/>
              </w:rPr>
              <w:t xml:space="preserve">V2X, </w:t>
            </w:r>
            <w:proofErr w:type="spellStart"/>
            <w:r>
              <w:rPr>
                <w:lang w:eastAsia="zh-CN"/>
              </w:rPr>
              <w:t>IoT</w:t>
            </w:r>
            <w:proofErr w:type="spellEnd"/>
            <w:r>
              <w:rPr>
                <w:lang w:eastAsia="zh-CN"/>
              </w:rPr>
              <w:t>)</w:t>
            </w:r>
          </w:p>
        </w:tc>
      </w:tr>
      <w:tr w:rsidR="00D93507" w:rsidRPr="00A45C25" w:rsidTr="00770DA9">
        <w:trPr>
          <w:jc w:val="center"/>
        </w:trPr>
        <w:tc>
          <w:tcPr>
            <w:tcW w:w="2880" w:type="dxa"/>
            <w:tcBorders>
              <w:top w:val="single" w:sz="4" w:space="0" w:color="000000"/>
              <w:left w:val="single" w:sz="4" w:space="0" w:color="000000"/>
              <w:bottom w:val="single" w:sz="4" w:space="0" w:color="000000"/>
            </w:tcBorders>
            <w:shd w:val="clear" w:color="auto" w:fill="auto"/>
          </w:tcPr>
          <w:p w:rsidR="00D93507" w:rsidRDefault="00D93507" w:rsidP="00770DA9">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rsidR="00D93507" w:rsidRDefault="00D93507" w:rsidP="00770DA9">
            <w:pPr>
              <w:pStyle w:val="TAL"/>
            </w:pPr>
            <w:r w:rsidRPr="00896DC0">
              <w:t>O</w:t>
            </w:r>
          </w:p>
          <w:p w:rsidR="00D93507" w:rsidRDefault="00D93507" w:rsidP="00770DA9">
            <w:pPr>
              <w:pStyle w:val="TAL"/>
            </w:pPr>
            <w:r>
              <w:t>(</w:t>
            </w:r>
            <w:r>
              <w:rPr>
                <w:lang w:val="en-US"/>
              </w:rPr>
              <w:t xml:space="preserve">see </w:t>
            </w:r>
            <w: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93507" w:rsidRDefault="00D93507" w:rsidP="00770DA9">
            <w:pPr>
              <w:pStyle w:val="TAL"/>
            </w:pPr>
            <w:r w:rsidRPr="00896DC0">
              <w:t xml:space="preserve">Indicates whether the service API or the service API category can be </w:t>
            </w:r>
            <w:r>
              <w:t>published to other CCFs</w:t>
            </w:r>
            <w:r>
              <w:rPr>
                <w:lang w:val="en-US"/>
              </w:rPr>
              <w:t>.</w:t>
            </w:r>
            <w:r>
              <w:t xml:space="preserve"> </w:t>
            </w:r>
            <w:r>
              <w:rPr>
                <w:lang w:val="en-US"/>
              </w:rPr>
              <w:t>A</w:t>
            </w:r>
            <w:proofErr w:type="spellStart"/>
            <w:r>
              <w:t>nd</w:t>
            </w:r>
            <w:proofErr w:type="spellEnd"/>
            <w:r>
              <w:t xml:space="preserve"> if sharing, </w:t>
            </w:r>
            <w:r>
              <w:rPr>
                <w:lang w:eastAsia="zh-CN"/>
              </w:rPr>
              <w:t xml:space="preserve">a list of CAPIF provider domain information where the service API or the service API </w:t>
            </w:r>
            <w:r w:rsidRPr="00A6659F">
              <w:rPr>
                <w:lang w:eastAsia="zh-CN"/>
              </w:rPr>
              <w:t xml:space="preserve">category </w:t>
            </w:r>
            <w:r>
              <w:rPr>
                <w:lang w:eastAsia="zh-CN"/>
              </w:rPr>
              <w:t>can be published is contained</w:t>
            </w:r>
            <w:r w:rsidRPr="00896DC0">
              <w:t>.</w:t>
            </w:r>
          </w:p>
        </w:tc>
      </w:tr>
      <w:tr w:rsidR="00D93507" w:rsidRPr="00A45C25" w:rsidTr="00770DA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D93507" w:rsidRDefault="00D93507" w:rsidP="00770DA9">
            <w:pPr>
              <w:pStyle w:val="TAN"/>
              <w:rPr>
                <w:lang w:eastAsia="zh-CN"/>
              </w:rPr>
            </w:pPr>
            <w:r w:rsidRPr="003A1AAC">
              <w:rPr>
                <w:lang w:eastAsia="zh-CN"/>
              </w:rPr>
              <w:t>NOTE</w:t>
            </w:r>
            <w:r>
              <w:rPr>
                <w:lang w:val="en-US" w:eastAsia="zh-CN"/>
              </w:rPr>
              <w:t> 1</w:t>
            </w:r>
            <w:r w:rsidRPr="003A1AAC">
              <w:rPr>
                <w:lang w:eastAsia="zh-CN"/>
              </w:rPr>
              <w:t>:</w:t>
            </w:r>
            <w:r w:rsidRPr="003A1AAC">
              <w:rPr>
                <w:lang w:eastAsia="zh-CN"/>
              </w:rPr>
              <w:tab/>
            </w:r>
            <w:r>
              <w:rPr>
                <w:lang w:eastAsia="zh-CN"/>
              </w:rPr>
              <w:t xml:space="preserve">At least one of the Service API information </w:t>
            </w:r>
            <w:r>
              <w:rPr>
                <w:lang w:val="en-US" w:eastAsia="zh-CN"/>
              </w:rPr>
              <w:t>or</w:t>
            </w:r>
            <w:r>
              <w:rPr>
                <w:lang w:eastAsia="zh-CN"/>
              </w:rPr>
              <w:t xml:space="preserve"> Service API category shall be present</w:t>
            </w:r>
            <w:r w:rsidRPr="003A1AAC">
              <w:rPr>
                <w:lang w:eastAsia="zh-CN"/>
              </w:rPr>
              <w:t>.</w:t>
            </w:r>
          </w:p>
          <w:p w:rsidR="00D93507" w:rsidRPr="003A1AAC" w:rsidRDefault="00D93507" w:rsidP="00770DA9">
            <w:pPr>
              <w:pStyle w:val="TAN"/>
              <w:rPr>
                <w:lang w:eastAsia="zh-CN"/>
              </w:rPr>
            </w:pPr>
            <w:r w:rsidRPr="00896DC0">
              <w:rPr>
                <w:lang w:eastAsia="zh-CN"/>
              </w:rPr>
              <w:t>NOTE</w:t>
            </w:r>
            <w:r>
              <w:rPr>
                <w:lang w:val="en-US" w:eastAsia="zh-CN"/>
              </w:rPr>
              <w:t> </w:t>
            </w:r>
            <w:r>
              <w:rPr>
                <w:lang w:eastAsia="zh-CN"/>
              </w:rPr>
              <w:t>2</w:t>
            </w:r>
            <w:r w:rsidRPr="00896DC0">
              <w:rPr>
                <w:lang w:eastAsia="zh-CN"/>
              </w:rPr>
              <w:t>:</w:t>
            </w:r>
            <w:r w:rsidRPr="00896DC0">
              <w:rPr>
                <w:lang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r>
              <w:rPr>
                <w:lang w:val="en-US" w:eastAsia="zh-CN"/>
              </w:rPr>
              <w:t xml:space="preserve"> </w:t>
            </w:r>
            <w:r w:rsidRPr="00A51590">
              <w:rPr>
                <w:lang w:val="en-US" w:eastAsia="zh-CN"/>
              </w:rPr>
              <w:t>There is one and only one CAPIF provider domain information sharable via the CAPIF-6e interface.</w:t>
            </w:r>
          </w:p>
        </w:tc>
      </w:tr>
    </w:tbl>
    <w:p w:rsidR="00D93507" w:rsidRDefault="00D93507" w:rsidP="00D93507"/>
    <w:p w:rsidR="00D93507" w:rsidRPr="0073313F" w:rsidRDefault="00D93507" w:rsidP="00D93507">
      <w:pPr>
        <w:pStyle w:val="TH"/>
        <w:rPr>
          <w:lang w:val="en-US"/>
        </w:rPr>
      </w:pPr>
      <w:r w:rsidRPr="00790172">
        <w:t>Table </w:t>
      </w:r>
      <w:r>
        <w:rPr>
          <w:rFonts w:eastAsia="Batang"/>
        </w:rPr>
        <w:t>7.8.2.3-6</w:t>
      </w:r>
      <w:r w:rsidRPr="00790172">
        <w:t xml:space="preserve">: </w:t>
      </w:r>
      <w:r w:rsidRPr="00331745">
        <w:t>Interconnection service API discover request</w:t>
      </w:r>
      <w:r>
        <w:t xml:space="preserve"> (</w:t>
      </w:r>
      <w:r w:rsidRPr="00790172">
        <w:t>Table 8.</w:t>
      </w:r>
      <w:r>
        <w:rPr>
          <w:lang w:val="en-US" w:eastAsia="zh-CN"/>
        </w:rPr>
        <w:t>25</w:t>
      </w:r>
      <w:r w:rsidRPr="00790172">
        <w:t>.</w:t>
      </w:r>
      <w:r w:rsidRPr="00790172">
        <w:rPr>
          <w:lang w:val="en-US"/>
        </w:rPr>
        <w:t>2</w:t>
      </w:r>
      <w:r w:rsidRPr="00790172">
        <w:t>.</w:t>
      </w:r>
      <w:r>
        <w:rPr>
          <w:lang w:val="en-US"/>
        </w:rPr>
        <w:t>3</w:t>
      </w:r>
      <w:r w:rsidRPr="00790172">
        <w:t>-1</w:t>
      </w:r>
      <w:r>
        <w:t xml:space="preserve"> of TS 23.222 [16])</w:t>
      </w:r>
    </w:p>
    <w:tbl>
      <w:tblPr>
        <w:tblW w:w="8640" w:type="dxa"/>
        <w:jc w:val="center"/>
        <w:tblLayout w:type="fixed"/>
        <w:tblLook w:val="0000" w:firstRow="0" w:lastRow="0" w:firstColumn="0" w:lastColumn="0" w:noHBand="0" w:noVBand="0"/>
      </w:tblPr>
      <w:tblGrid>
        <w:gridCol w:w="2880"/>
        <w:gridCol w:w="1440"/>
        <w:gridCol w:w="4320"/>
      </w:tblGrid>
      <w:tr w:rsidR="00D93507" w:rsidRPr="00790172" w:rsidTr="00770DA9">
        <w:trPr>
          <w:jc w:val="center"/>
        </w:trPr>
        <w:tc>
          <w:tcPr>
            <w:tcW w:w="288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93507" w:rsidRPr="003A1AAC" w:rsidRDefault="00D93507" w:rsidP="00770DA9">
            <w:pPr>
              <w:pStyle w:val="TAH"/>
            </w:pPr>
            <w:r w:rsidRPr="003A1AAC">
              <w:t>Description</w:t>
            </w:r>
          </w:p>
        </w:tc>
      </w:tr>
      <w:tr w:rsidR="00D93507" w:rsidRPr="00790172" w:rsidTr="00770DA9">
        <w:trPr>
          <w:jc w:val="center"/>
        </w:trPr>
        <w:tc>
          <w:tcPr>
            <w:tcW w:w="288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L"/>
              <w:rPr>
                <w:lang w:eastAsia="zh-CN"/>
              </w:rPr>
            </w:pPr>
            <w:r>
              <w:t xml:space="preserve">CAPIF core function </w:t>
            </w:r>
            <w:r w:rsidRPr="003A1AAC">
              <w:t>identity information</w:t>
            </w:r>
          </w:p>
        </w:tc>
        <w:tc>
          <w:tcPr>
            <w:tcW w:w="144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93507" w:rsidRPr="003A1AAC" w:rsidRDefault="00D93507" w:rsidP="00770DA9">
            <w:pPr>
              <w:pStyle w:val="TAL"/>
            </w:pPr>
            <w:r w:rsidRPr="003A1AAC">
              <w:t xml:space="preserve">Identity information of the </w:t>
            </w:r>
            <w:r>
              <w:t>CAPIF core function</w:t>
            </w:r>
            <w:r w:rsidRPr="003A1AAC">
              <w:t xml:space="preserve"> </w:t>
            </w:r>
            <w:r w:rsidRPr="003A1AAC">
              <w:rPr>
                <w:lang w:eastAsia="zh-CN"/>
              </w:rPr>
              <w:t>discovering service APIs</w:t>
            </w:r>
            <w:r>
              <w:t xml:space="preserve"> </w:t>
            </w:r>
          </w:p>
        </w:tc>
      </w:tr>
      <w:tr w:rsidR="00D93507" w:rsidRPr="00790172" w:rsidTr="00770DA9">
        <w:trPr>
          <w:jc w:val="center"/>
        </w:trPr>
        <w:tc>
          <w:tcPr>
            <w:tcW w:w="288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rsidR="00D93507" w:rsidRPr="003A1AAC" w:rsidRDefault="00D93507" w:rsidP="00770DA9">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93507" w:rsidRDefault="00D93507" w:rsidP="00770DA9">
            <w:pPr>
              <w:pStyle w:val="TAL"/>
              <w:rPr>
                <w:noProof/>
                <w:lang w:val="en-US"/>
              </w:rPr>
            </w:pPr>
            <w:r w:rsidRPr="003A1AAC">
              <w:rPr>
                <w:noProof/>
              </w:rPr>
              <w:t>Criteria for discovering matching</w:t>
            </w:r>
            <w:r w:rsidRPr="00790172">
              <w:rPr>
                <w:noProof/>
                <w:lang w:val="en-US"/>
              </w:rPr>
              <w:t xml:space="preserve"> service APIs </w:t>
            </w:r>
            <w:r>
              <w:rPr>
                <w:noProof/>
                <w:lang w:val="en-US"/>
              </w:rPr>
              <w:t xml:space="preserve">or CAPIF core function </w:t>
            </w:r>
            <w:r w:rsidRPr="00790172">
              <w:rPr>
                <w:noProof/>
                <w:lang w:val="en-US"/>
              </w:rPr>
              <w:t xml:space="preserve">(e.g.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 </w:t>
            </w:r>
            <w:r w:rsidRPr="00790172">
              <w:rPr>
                <w:noProof/>
                <w:lang w:val="en-US"/>
              </w:rPr>
              <w:t>interfaces, protocols</w:t>
            </w:r>
            <w:r>
              <w:rPr>
                <w:noProof/>
                <w:lang w:val="en-US"/>
              </w:rPr>
              <w:t xml:space="preserve">, </w:t>
            </w:r>
            <w:r>
              <w:t xml:space="preserve">service API category, </w:t>
            </w:r>
            <w:r w:rsidRPr="00D93507">
              <w:rPr>
                <w:b/>
                <w:noProof/>
                <w:lang w:val="en-US"/>
              </w:rPr>
              <w:t>(new) Service KPI</w:t>
            </w:r>
            <w:r w:rsidRPr="00790172">
              <w:rPr>
                <w:noProof/>
                <w:lang w:val="en-US"/>
              </w:rPr>
              <w:t xml:space="preserve">) </w:t>
            </w:r>
          </w:p>
          <w:p w:rsidR="00D93507" w:rsidRPr="00790172" w:rsidRDefault="00D93507" w:rsidP="00770DA9">
            <w:pPr>
              <w:pStyle w:val="TAL"/>
              <w:rPr>
                <w:noProof/>
                <w:lang w:val="en-US"/>
              </w:rPr>
            </w:pPr>
            <w:r w:rsidRPr="00790172">
              <w:rPr>
                <w:noProof/>
                <w:lang w:val="en-US"/>
              </w:rPr>
              <w:t>(</w:t>
            </w:r>
            <w:r>
              <w:rPr>
                <w:noProof/>
                <w:lang w:val="en-US"/>
              </w:rPr>
              <w:t>s</w:t>
            </w:r>
            <w:r w:rsidRPr="00790172">
              <w:rPr>
                <w:noProof/>
                <w:lang w:val="en-US"/>
              </w:rPr>
              <w:t>ee NOTE)</w:t>
            </w:r>
          </w:p>
        </w:tc>
      </w:tr>
      <w:tr w:rsidR="00D93507" w:rsidRPr="00790172" w:rsidTr="00770DA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D93507" w:rsidRPr="003A1AAC" w:rsidRDefault="00D93507" w:rsidP="00770DA9">
            <w:pPr>
              <w:pStyle w:val="TAN"/>
            </w:pPr>
            <w:r w:rsidRPr="003A1AAC">
              <w:t>NOTE:</w:t>
            </w:r>
            <w:r w:rsidRPr="003A1AAC">
              <w:tab/>
              <w:t>It should be possible to discover all the service APIs.</w:t>
            </w:r>
          </w:p>
        </w:tc>
      </w:tr>
    </w:tbl>
    <w:p w:rsidR="004C0D81" w:rsidRPr="00D93507" w:rsidRDefault="004C0D81" w:rsidP="0058417A">
      <w:pPr>
        <w:pStyle w:val="B1"/>
        <w:rPr>
          <w:lang w:eastAsia="ko-KR"/>
        </w:rPr>
      </w:pPr>
    </w:p>
    <w:p w:rsidR="003371C2" w:rsidRDefault="003371C2" w:rsidP="003371C2">
      <w:pPr>
        <w:pStyle w:val="B1"/>
        <w:rPr>
          <w:ins w:id="7" w:author="cmcc" w:date="2022-05-19T22:50:00Z"/>
          <w:lang w:eastAsia="zh-CN"/>
        </w:rPr>
      </w:pPr>
      <w:ins w:id="8" w:author="cmcc" w:date="2022-05-19T22:50:00Z">
        <w:r>
          <w:rPr>
            <w:lang w:eastAsia="ko-KR"/>
          </w:rPr>
          <w:t>The EAS Service KPIs is defined as below</w:t>
        </w:r>
      </w:ins>
    </w:p>
    <w:p w:rsidR="003371C2" w:rsidRPr="00F477AF" w:rsidRDefault="003371C2" w:rsidP="003371C2">
      <w:pPr>
        <w:pStyle w:val="TH"/>
        <w:outlineLvl w:val="0"/>
        <w:rPr>
          <w:ins w:id="9" w:author="cmcc" w:date="2022-05-19T22:50:00Z"/>
        </w:rPr>
      </w:pPr>
      <w:ins w:id="10" w:author="cmcc" w:date="2022-05-19T22:50:00Z">
        <w:r w:rsidRPr="00F477AF">
          <w:lastRenderedPageBreak/>
          <w:t>Table </w:t>
        </w:r>
        <w:r>
          <w:rPr>
            <w:rFonts w:eastAsia="Batang"/>
          </w:rPr>
          <w:t>7.8.2.3-7</w:t>
        </w:r>
        <w:r w:rsidRPr="00F477AF">
          <w:t>: EAS Service KPIs</w:t>
        </w:r>
      </w:ins>
    </w:p>
    <w:tbl>
      <w:tblPr>
        <w:tblW w:w="8640" w:type="dxa"/>
        <w:jc w:val="center"/>
        <w:tblLayout w:type="fixed"/>
        <w:tblLook w:val="0000" w:firstRow="0" w:lastRow="0" w:firstColumn="0" w:lastColumn="0" w:noHBand="0" w:noVBand="0"/>
      </w:tblPr>
      <w:tblGrid>
        <w:gridCol w:w="2880"/>
        <w:gridCol w:w="1440"/>
        <w:gridCol w:w="4320"/>
      </w:tblGrid>
      <w:tr w:rsidR="003371C2" w:rsidRPr="00F477AF" w:rsidTr="00770DA9">
        <w:trPr>
          <w:jc w:val="center"/>
          <w:ins w:id="11" w:author="cmcc" w:date="2022-05-19T22:50:00Z"/>
        </w:trPr>
        <w:tc>
          <w:tcPr>
            <w:tcW w:w="2880" w:type="dxa"/>
            <w:tcBorders>
              <w:top w:val="single" w:sz="4" w:space="0" w:color="000000"/>
              <w:left w:val="single" w:sz="4" w:space="0" w:color="000000"/>
              <w:bottom w:val="single" w:sz="4" w:space="0" w:color="000000"/>
            </w:tcBorders>
            <w:shd w:val="clear" w:color="auto" w:fill="auto"/>
          </w:tcPr>
          <w:p w:rsidR="003371C2" w:rsidRPr="00F477AF" w:rsidRDefault="003371C2" w:rsidP="00770DA9">
            <w:pPr>
              <w:pStyle w:val="TAH"/>
              <w:rPr>
                <w:ins w:id="12" w:author="cmcc" w:date="2022-05-19T22:50:00Z"/>
              </w:rPr>
            </w:pPr>
            <w:ins w:id="13" w:author="cmcc" w:date="2022-05-19T22:5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rsidR="003371C2" w:rsidRPr="00F477AF" w:rsidRDefault="003371C2" w:rsidP="00770DA9">
            <w:pPr>
              <w:pStyle w:val="TAH"/>
              <w:rPr>
                <w:ins w:id="14" w:author="cmcc" w:date="2022-05-19T22:50:00Z"/>
              </w:rPr>
            </w:pPr>
            <w:ins w:id="15" w:author="cmcc" w:date="2022-05-19T22:5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371C2" w:rsidRPr="00F477AF" w:rsidRDefault="003371C2" w:rsidP="00770DA9">
            <w:pPr>
              <w:pStyle w:val="TAH"/>
              <w:rPr>
                <w:ins w:id="16" w:author="cmcc" w:date="2022-05-19T22:50:00Z"/>
              </w:rPr>
            </w:pPr>
            <w:ins w:id="17" w:author="cmcc" w:date="2022-05-19T22:50:00Z">
              <w:r w:rsidRPr="00F477AF">
                <w:t>Description</w:t>
              </w:r>
            </w:ins>
          </w:p>
        </w:tc>
      </w:tr>
      <w:tr w:rsidR="003371C2" w:rsidRPr="00F477AF" w:rsidTr="00770DA9">
        <w:trPr>
          <w:jc w:val="center"/>
          <w:ins w:id="18" w:author="cmcc" w:date="2022-05-19T22:50:00Z"/>
        </w:trPr>
        <w:tc>
          <w:tcPr>
            <w:tcW w:w="2880" w:type="dxa"/>
            <w:tcBorders>
              <w:top w:val="single" w:sz="4" w:space="0" w:color="000000"/>
              <w:left w:val="single" w:sz="4" w:space="0" w:color="000000"/>
              <w:bottom w:val="single" w:sz="4" w:space="0" w:color="000000"/>
            </w:tcBorders>
            <w:shd w:val="clear" w:color="auto" w:fill="auto"/>
          </w:tcPr>
          <w:p w:rsidR="003371C2" w:rsidRPr="00F477AF" w:rsidRDefault="003371C2" w:rsidP="00770DA9">
            <w:pPr>
              <w:pStyle w:val="TAL"/>
              <w:rPr>
                <w:ins w:id="19" w:author="cmcc" w:date="2022-05-19T22:50:00Z"/>
              </w:rPr>
            </w:pPr>
            <w:ins w:id="20" w:author="cmcc" w:date="2022-05-19T22:50:00Z">
              <w:r w:rsidRPr="00F477AF">
                <w:t>Maximum Request rate</w:t>
              </w:r>
            </w:ins>
          </w:p>
        </w:tc>
        <w:tc>
          <w:tcPr>
            <w:tcW w:w="1440" w:type="dxa"/>
            <w:tcBorders>
              <w:top w:val="single" w:sz="4" w:space="0" w:color="000000"/>
              <w:left w:val="single" w:sz="4" w:space="0" w:color="000000"/>
              <w:bottom w:val="single" w:sz="4" w:space="0" w:color="000000"/>
            </w:tcBorders>
            <w:shd w:val="clear" w:color="auto" w:fill="auto"/>
          </w:tcPr>
          <w:p w:rsidR="003371C2" w:rsidRPr="00F477AF" w:rsidRDefault="003371C2" w:rsidP="00770DA9">
            <w:pPr>
              <w:pStyle w:val="TAC"/>
              <w:rPr>
                <w:ins w:id="21" w:author="cmcc" w:date="2022-05-19T22:50:00Z"/>
              </w:rPr>
            </w:pPr>
            <w:ins w:id="22" w:author="cmcc" w:date="2022-05-19T22:5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371C2" w:rsidRPr="00F477AF" w:rsidRDefault="003371C2" w:rsidP="00770DA9">
            <w:pPr>
              <w:pStyle w:val="TAL"/>
              <w:rPr>
                <w:ins w:id="23" w:author="cmcc" w:date="2022-05-19T22:50:00Z"/>
              </w:rPr>
            </w:pPr>
            <w:ins w:id="24" w:author="cmcc" w:date="2022-05-19T22:50:00Z">
              <w:r w:rsidRPr="00F477AF">
                <w:t xml:space="preserve">Maximum request rate from the </w:t>
              </w:r>
              <w:r>
                <w:t>API Invoker</w:t>
              </w:r>
              <w:r w:rsidRPr="00F477AF">
                <w:t xml:space="preserve"> supported by the server. </w:t>
              </w:r>
            </w:ins>
          </w:p>
        </w:tc>
      </w:tr>
      <w:tr w:rsidR="003371C2" w:rsidRPr="00F477AF" w:rsidTr="00770DA9">
        <w:trPr>
          <w:jc w:val="center"/>
          <w:ins w:id="25" w:author="cmcc" w:date="2022-05-19T22:50:00Z"/>
        </w:trPr>
        <w:tc>
          <w:tcPr>
            <w:tcW w:w="2880" w:type="dxa"/>
            <w:tcBorders>
              <w:top w:val="single" w:sz="4" w:space="0" w:color="000000"/>
              <w:left w:val="single" w:sz="4" w:space="0" w:color="000000"/>
              <w:bottom w:val="single" w:sz="4" w:space="0" w:color="000000"/>
            </w:tcBorders>
            <w:shd w:val="clear" w:color="auto" w:fill="auto"/>
          </w:tcPr>
          <w:p w:rsidR="003371C2" w:rsidRPr="00F477AF" w:rsidRDefault="003371C2" w:rsidP="00770DA9">
            <w:pPr>
              <w:pStyle w:val="TAL"/>
              <w:rPr>
                <w:ins w:id="26" w:author="cmcc" w:date="2022-05-19T22:50:00Z"/>
              </w:rPr>
            </w:pPr>
            <w:ins w:id="27" w:author="cmcc" w:date="2022-05-19T22:50:00Z">
              <w:r w:rsidRPr="00F477AF">
                <w:t>Maximum Response time</w:t>
              </w:r>
            </w:ins>
          </w:p>
        </w:tc>
        <w:tc>
          <w:tcPr>
            <w:tcW w:w="1440" w:type="dxa"/>
            <w:tcBorders>
              <w:top w:val="single" w:sz="4" w:space="0" w:color="000000"/>
              <w:left w:val="single" w:sz="4" w:space="0" w:color="000000"/>
              <w:bottom w:val="single" w:sz="4" w:space="0" w:color="000000"/>
            </w:tcBorders>
            <w:shd w:val="clear" w:color="auto" w:fill="auto"/>
          </w:tcPr>
          <w:p w:rsidR="003371C2" w:rsidRPr="00F477AF" w:rsidRDefault="003371C2" w:rsidP="00770DA9">
            <w:pPr>
              <w:pStyle w:val="TAC"/>
              <w:rPr>
                <w:ins w:id="28" w:author="cmcc" w:date="2022-05-19T22:50:00Z"/>
              </w:rPr>
            </w:pPr>
            <w:ins w:id="29" w:author="cmcc" w:date="2022-05-19T22:5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371C2" w:rsidRPr="00F477AF" w:rsidRDefault="003371C2" w:rsidP="00770DA9">
            <w:pPr>
              <w:pStyle w:val="TAL"/>
              <w:rPr>
                <w:ins w:id="30" w:author="cmcc" w:date="2022-05-19T22:50:00Z"/>
              </w:rPr>
            </w:pPr>
            <w:ins w:id="31" w:author="cmcc" w:date="2022-05-19T22:50:00Z">
              <w:r w:rsidRPr="00F477AF">
                <w:t xml:space="preserve">The maximum response time advertised for the </w:t>
              </w:r>
              <w:r>
                <w:t xml:space="preserve">API </w:t>
              </w:r>
              <w:proofErr w:type="gramStart"/>
              <w:r>
                <w:t>Invoker</w:t>
              </w:r>
              <w:r w:rsidRPr="00F477AF" w:rsidDel="00AA3DB5">
                <w:t xml:space="preserve"> </w:t>
              </w:r>
              <w:r w:rsidRPr="00F477AF">
                <w:t>'s</w:t>
              </w:r>
              <w:proofErr w:type="gramEnd"/>
              <w:r w:rsidRPr="00F477AF">
                <w:t xml:space="preserve"> service requests.</w:t>
              </w:r>
            </w:ins>
          </w:p>
        </w:tc>
      </w:tr>
      <w:tr w:rsidR="003371C2" w:rsidRPr="00F477AF" w:rsidTr="00770DA9">
        <w:trPr>
          <w:jc w:val="center"/>
          <w:ins w:id="32" w:author="cmcc" w:date="2022-05-19T22:50:00Z"/>
        </w:trPr>
        <w:tc>
          <w:tcPr>
            <w:tcW w:w="2880" w:type="dxa"/>
            <w:tcBorders>
              <w:top w:val="single" w:sz="4" w:space="0" w:color="000000"/>
              <w:left w:val="single" w:sz="4" w:space="0" w:color="000000"/>
              <w:bottom w:val="single" w:sz="4" w:space="0" w:color="000000"/>
            </w:tcBorders>
            <w:shd w:val="clear" w:color="auto" w:fill="auto"/>
          </w:tcPr>
          <w:p w:rsidR="003371C2" w:rsidRPr="00F477AF" w:rsidRDefault="003371C2" w:rsidP="00770DA9">
            <w:pPr>
              <w:pStyle w:val="TAL"/>
              <w:rPr>
                <w:ins w:id="33" w:author="cmcc" w:date="2022-05-19T22:50:00Z"/>
              </w:rPr>
            </w:pPr>
            <w:ins w:id="34" w:author="cmcc" w:date="2022-05-19T22:50:00Z">
              <w:r w:rsidRPr="00F477AF">
                <w:t>Availability</w:t>
              </w:r>
            </w:ins>
          </w:p>
        </w:tc>
        <w:tc>
          <w:tcPr>
            <w:tcW w:w="1440" w:type="dxa"/>
            <w:tcBorders>
              <w:top w:val="single" w:sz="4" w:space="0" w:color="000000"/>
              <w:left w:val="single" w:sz="4" w:space="0" w:color="000000"/>
              <w:bottom w:val="single" w:sz="4" w:space="0" w:color="000000"/>
            </w:tcBorders>
            <w:shd w:val="clear" w:color="auto" w:fill="auto"/>
          </w:tcPr>
          <w:p w:rsidR="003371C2" w:rsidRPr="00F477AF" w:rsidRDefault="003371C2" w:rsidP="00770DA9">
            <w:pPr>
              <w:pStyle w:val="TAC"/>
              <w:rPr>
                <w:ins w:id="35" w:author="cmcc" w:date="2022-05-19T22:50:00Z"/>
              </w:rPr>
            </w:pPr>
            <w:ins w:id="36" w:author="cmcc" w:date="2022-05-19T22:5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371C2" w:rsidRPr="00F477AF" w:rsidRDefault="003371C2" w:rsidP="00770DA9">
            <w:pPr>
              <w:pStyle w:val="TAL"/>
              <w:rPr>
                <w:ins w:id="37" w:author="cmcc" w:date="2022-05-19T22:50:00Z"/>
                <w:lang w:eastAsia="zh-CN"/>
              </w:rPr>
            </w:pPr>
            <w:ins w:id="38" w:author="cmcc" w:date="2022-05-19T22:50:00Z">
              <w:r w:rsidRPr="00F477AF">
                <w:rPr>
                  <w:lang w:eastAsia="zh-CN"/>
                </w:rPr>
                <w:t xml:space="preserve">Advertised percentage of time the server is available for the </w:t>
              </w:r>
              <w:r>
                <w:t xml:space="preserve">API </w:t>
              </w:r>
              <w:proofErr w:type="gramStart"/>
              <w:r>
                <w:t>Invoker</w:t>
              </w:r>
              <w:r w:rsidRPr="00F477AF" w:rsidDel="00AA3DB5">
                <w:rPr>
                  <w:lang w:eastAsia="zh-CN"/>
                </w:rPr>
                <w:t xml:space="preserve"> </w:t>
              </w:r>
              <w:r w:rsidRPr="00F477AF">
                <w:rPr>
                  <w:lang w:eastAsia="zh-CN"/>
                </w:rPr>
                <w:t>'s</w:t>
              </w:r>
              <w:proofErr w:type="gramEnd"/>
              <w:r w:rsidRPr="00F477AF">
                <w:rPr>
                  <w:lang w:eastAsia="zh-CN"/>
                </w:rPr>
                <w:t xml:space="preserve"> use.</w:t>
              </w:r>
            </w:ins>
          </w:p>
        </w:tc>
      </w:tr>
      <w:tr w:rsidR="003371C2" w:rsidRPr="00F477AF" w:rsidTr="00770DA9">
        <w:trPr>
          <w:jc w:val="center"/>
          <w:ins w:id="39" w:author="cmcc" w:date="2022-05-19T22:50:00Z"/>
        </w:trPr>
        <w:tc>
          <w:tcPr>
            <w:tcW w:w="2880" w:type="dxa"/>
            <w:tcBorders>
              <w:top w:val="single" w:sz="4" w:space="0" w:color="000000"/>
              <w:left w:val="single" w:sz="4" w:space="0" w:color="000000"/>
              <w:bottom w:val="single" w:sz="4" w:space="0" w:color="000000"/>
            </w:tcBorders>
            <w:shd w:val="clear" w:color="auto" w:fill="auto"/>
          </w:tcPr>
          <w:p w:rsidR="003371C2" w:rsidRPr="00F477AF" w:rsidRDefault="003371C2" w:rsidP="00770DA9">
            <w:pPr>
              <w:pStyle w:val="TAL"/>
              <w:rPr>
                <w:ins w:id="40" w:author="cmcc" w:date="2022-05-19T22:50:00Z"/>
              </w:rPr>
            </w:pPr>
            <w:ins w:id="41" w:author="cmcc" w:date="2022-05-19T22:50:00Z">
              <w:r w:rsidRPr="00F477AF">
                <w:t>Available Compute</w:t>
              </w:r>
            </w:ins>
          </w:p>
        </w:tc>
        <w:tc>
          <w:tcPr>
            <w:tcW w:w="1440" w:type="dxa"/>
            <w:tcBorders>
              <w:top w:val="single" w:sz="4" w:space="0" w:color="000000"/>
              <w:left w:val="single" w:sz="4" w:space="0" w:color="000000"/>
              <w:bottom w:val="single" w:sz="4" w:space="0" w:color="000000"/>
            </w:tcBorders>
            <w:shd w:val="clear" w:color="auto" w:fill="auto"/>
          </w:tcPr>
          <w:p w:rsidR="003371C2" w:rsidRPr="00F477AF" w:rsidRDefault="003371C2" w:rsidP="00770DA9">
            <w:pPr>
              <w:pStyle w:val="TAC"/>
              <w:rPr>
                <w:ins w:id="42" w:author="cmcc" w:date="2022-05-19T22:50:00Z"/>
              </w:rPr>
            </w:pPr>
            <w:ins w:id="43" w:author="cmcc" w:date="2022-05-19T22:5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371C2" w:rsidRPr="00F477AF" w:rsidRDefault="003371C2" w:rsidP="00770DA9">
            <w:pPr>
              <w:pStyle w:val="TAL"/>
              <w:rPr>
                <w:ins w:id="44" w:author="cmcc" w:date="2022-05-19T22:50:00Z"/>
                <w:lang w:eastAsia="zh-CN"/>
              </w:rPr>
            </w:pPr>
            <w:ins w:id="45" w:author="cmcc" w:date="2022-05-19T22:50:00Z">
              <w:r w:rsidRPr="00F477AF">
                <w:t xml:space="preserve">The maximum compute resource available for the </w:t>
              </w:r>
              <w:r>
                <w:t>API Invoker</w:t>
              </w:r>
              <w:r w:rsidRPr="00F477AF">
                <w:t>.</w:t>
              </w:r>
            </w:ins>
          </w:p>
        </w:tc>
      </w:tr>
      <w:tr w:rsidR="003371C2" w:rsidRPr="00F477AF" w:rsidTr="00770DA9">
        <w:trPr>
          <w:jc w:val="center"/>
          <w:ins w:id="46" w:author="cmcc" w:date="2022-05-19T22:50:00Z"/>
        </w:trPr>
        <w:tc>
          <w:tcPr>
            <w:tcW w:w="2880" w:type="dxa"/>
            <w:tcBorders>
              <w:top w:val="single" w:sz="4" w:space="0" w:color="000000"/>
              <w:left w:val="single" w:sz="4" w:space="0" w:color="000000"/>
              <w:bottom w:val="single" w:sz="4" w:space="0" w:color="000000"/>
            </w:tcBorders>
            <w:shd w:val="clear" w:color="auto" w:fill="auto"/>
          </w:tcPr>
          <w:p w:rsidR="003371C2" w:rsidRPr="00F477AF" w:rsidRDefault="003371C2" w:rsidP="00770DA9">
            <w:pPr>
              <w:pStyle w:val="TAL"/>
              <w:rPr>
                <w:ins w:id="47" w:author="cmcc" w:date="2022-05-19T22:50:00Z"/>
              </w:rPr>
            </w:pPr>
            <w:ins w:id="48" w:author="cmcc" w:date="2022-05-19T22:50:00Z">
              <w:r w:rsidRPr="00F477AF">
                <w:t>Available Graphical Compute</w:t>
              </w:r>
            </w:ins>
          </w:p>
        </w:tc>
        <w:tc>
          <w:tcPr>
            <w:tcW w:w="1440" w:type="dxa"/>
            <w:tcBorders>
              <w:top w:val="single" w:sz="4" w:space="0" w:color="000000"/>
              <w:left w:val="single" w:sz="4" w:space="0" w:color="000000"/>
              <w:bottom w:val="single" w:sz="4" w:space="0" w:color="000000"/>
            </w:tcBorders>
            <w:shd w:val="clear" w:color="auto" w:fill="auto"/>
          </w:tcPr>
          <w:p w:rsidR="003371C2" w:rsidRPr="00F477AF" w:rsidRDefault="003371C2" w:rsidP="00770DA9">
            <w:pPr>
              <w:pStyle w:val="TAC"/>
              <w:rPr>
                <w:ins w:id="49" w:author="cmcc" w:date="2022-05-19T22:50:00Z"/>
              </w:rPr>
            </w:pPr>
            <w:ins w:id="50" w:author="cmcc" w:date="2022-05-19T22:5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371C2" w:rsidRPr="00F477AF" w:rsidRDefault="003371C2" w:rsidP="00770DA9">
            <w:pPr>
              <w:pStyle w:val="TAL"/>
              <w:rPr>
                <w:ins w:id="51" w:author="cmcc" w:date="2022-05-19T22:50:00Z"/>
                <w:lang w:eastAsia="zh-CN"/>
              </w:rPr>
            </w:pPr>
            <w:ins w:id="52" w:author="cmcc" w:date="2022-05-19T22:50:00Z">
              <w:r w:rsidRPr="00F477AF">
                <w:t xml:space="preserve">The maximum graphical compute resource available for the </w:t>
              </w:r>
              <w:r>
                <w:t>API Invoker</w:t>
              </w:r>
              <w:r w:rsidRPr="00F477AF">
                <w:t>.</w:t>
              </w:r>
            </w:ins>
          </w:p>
        </w:tc>
      </w:tr>
      <w:tr w:rsidR="003371C2" w:rsidRPr="00F477AF" w:rsidTr="00770DA9">
        <w:trPr>
          <w:jc w:val="center"/>
          <w:ins w:id="53" w:author="cmcc" w:date="2022-05-19T22:50:00Z"/>
        </w:trPr>
        <w:tc>
          <w:tcPr>
            <w:tcW w:w="2880" w:type="dxa"/>
            <w:tcBorders>
              <w:top w:val="single" w:sz="4" w:space="0" w:color="000000"/>
              <w:left w:val="single" w:sz="4" w:space="0" w:color="000000"/>
              <w:bottom w:val="single" w:sz="4" w:space="0" w:color="000000"/>
            </w:tcBorders>
            <w:shd w:val="clear" w:color="auto" w:fill="auto"/>
          </w:tcPr>
          <w:p w:rsidR="003371C2" w:rsidRPr="00F477AF" w:rsidRDefault="003371C2" w:rsidP="00770DA9">
            <w:pPr>
              <w:pStyle w:val="TAL"/>
              <w:rPr>
                <w:ins w:id="54" w:author="cmcc" w:date="2022-05-19T22:50:00Z"/>
              </w:rPr>
            </w:pPr>
            <w:ins w:id="55" w:author="cmcc" w:date="2022-05-19T22:50:00Z">
              <w:r w:rsidRPr="00F477AF">
                <w:t>Available Memory</w:t>
              </w:r>
            </w:ins>
          </w:p>
        </w:tc>
        <w:tc>
          <w:tcPr>
            <w:tcW w:w="1440" w:type="dxa"/>
            <w:tcBorders>
              <w:top w:val="single" w:sz="4" w:space="0" w:color="000000"/>
              <w:left w:val="single" w:sz="4" w:space="0" w:color="000000"/>
              <w:bottom w:val="single" w:sz="4" w:space="0" w:color="000000"/>
            </w:tcBorders>
            <w:shd w:val="clear" w:color="auto" w:fill="auto"/>
          </w:tcPr>
          <w:p w:rsidR="003371C2" w:rsidRPr="00F477AF" w:rsidRDefault="003371C2" w:rsidP="00770DA9">
            <w:pPr>
              <w:pStyle w:val="TAC"/>
              <w:rPr>
                <w:ins w:id="56" w:author="cmcc" w:date="2022-05-19T22:50:00Z"/>
              </w:rPr>
            </w:pPr>
            <w:ins w:id="57" w:author="cmcc" w:date="2022-05-19T22:5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371C2" w:rsidRPr="00F477AF" w:rsidRDefault="003371C2" w:rsidP="00770DA9">
            <w:pPr>
              <w:pStyle w:val="TAL"/>
              <w:rPr>
                <w:ins w:id="58" w:author="cmcc" w:date="2022-05-19T22:50:00Z"/>
                <w:lang w:eastAsia="zh-CN"/>
              </w:rPr>
            </w:pPr>
            <w:ins w:id="59" w:author="cmcc" w:date="2022-05-19T22:50:00Z">
              <w:r w:rsidRPr="00F477AF">
                <w:t xml:space="preserve">The maximum memory resource available for the </w:t>
              </w:r>
              <w:r>
                <w:t>API Invoker</w:t>
              </w:r>
              <w:r w:rsidRPr="00F477AF">
                <w:t>.</w:t>
              </w:r>
            </w:ins>
          </w:p>
        </w:tc>
      </w:tr>
      <w:tr w:rsidR="003371C2" w:rsidRPr="00F477AF" w:rsidTr="00770DA9">
        <w:trPr>
          <w:jc w:val="center"/>
          <w:ins w:id="60" w:author="cmcc" w:date="2022-05-19T22:50:00Z"/>
        </w:trPr>
        <w:tc>
          <w:tcPr>
            <w:tcW w:w="2880" w:type="dxa"/>
            <w:tcBorders>
              <w:top w:val="single" w:sz="4" w:space="0" w:color="000000"/>
              <w:left w:val="single" w:sz="4" w:space="0" w:color="000000"/>
              <w:bottom w:val="single" w:sz="4" w:space="0" w:color="000000"/>
            </w:tcBorders>
            <w:shd w:val="clear" w:color="auto" w:fill="auto"/>
          </w:tcPr>
          <w:p w:rsidR="003371C2" w:rsidRPr="00F477AF" w:rsidRDefault="003371C2" w:rsidP="00770DA9">
            <w:pPr>
              <w:pStyle w:val="TAL"/>
              <w:rPr>
                <w:ins w:id="61" w:author="cmcc" w:date="2022-05-19T22:50:00Z"/>
              </w:rPr>
            </w:pPr>
            <w:ins w:id="62" w:author="cmcc" w:date="2022-05-19T22:50:00Z">
              <w:r w:rsidRPr="00F477AF">
                <w:t>Available Storage</w:t>
              </w:r>
            </w:ins>
          </w:p>
        </w:tc>
        <w:tc>
          <w:tcPr>
            <w:tcW w:w="1440" w:type="dxa"/>
            <w:tcBorders>
              <w:top w:val="single" w:sz="4" w:space="0" w:color="000000"/>
              <w:left w:val="single" w:sz="4" w:space="0" w:color="000000"/>
              <w:bottom w:val="single" w:sz="4" w:space="0" w:color="000000"/>
            </w:tcBorders>
            <w:shd w:val="clear" w:color="auto" w:fill="auto"/>
          </w:tcPr>
          <w:p w:rsidR="003371C2" w:rsidRPr="00F477AF" w:rsidRDefault="003371C2" w:rsidP="00770DA9">
            <w:pPr>
              <w:pStyle w:val="TAC"/>
              <w:rPr>
                <w:ins w:id="63" w:author="cmcc" w:date="2022-05-19T22:50:00Z"/>
              </w:rPr>
            </w:pPr>
            <w:ins w:id="64" w:author="cmcc" w:date="2022-05-19T22:5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371C2" w:rsidRPr="00F477AF" w:rsidRDefault="003371C2" w:rsidP="00770DA9">
            <w:pPr>
              <w:pStyle w:val="TAL"/>
              <w:rPr>
                <w:ins w:id="65" w:author="cmcc" w:date="2022-05-19T22:50:00Z"/>
                <w:lang w:eastAsia="zh-CN"/>
              </w:rPr>
            </w:pPr>
            <w:ins w:id="66" w:author="cmcc" w:date="2022-05-19T22:50:00Z">
              <w:r w:rsidRPr="00F477AF">
                <w:t xml:space="preserve">The maximum storage resource available for the </w:t>
              </w:r>
              <w:r>
                <w:t>API Invoker</w:t>
              </w:r>
              <w:r w:rsidRPr="00F477AF">
                <w:t>.</w:t>
              </w:r>
            </w:ins>
          </w:p>
        </w:tc>
      </w:tr>
      <w:tr w:rsidR="003371C2" w:rsidRPr="00AA3DB5" w:rsidTr="00770DA9">
        <w:trPr>
          <w:jc w:val="center"/>
          <w:ins w:id="67" w:author="cmcc" w:date="2022-05-19T22:50:00Z"/>
        </w:trPr>
        <w:tc>
          <w:tcPr>
            <w:tcW w:w="2880" w:type="dxa"/>
            <w:tcBorders>
              <w:top w:val="single" w:sz="4" w:space="0" w:color="000000"/>
              <w:left w:val="single" w:sz="4" w:space="0" w:color="000000"/>
              <w:bottom w:val="single" w:sz="4" w:space="0" w:color="000000"/>
            </w:tcBorders>
            <w:shd w:val="clear" w:color="auto" w:fill="auto"/>
          </w:tcPr>
          <w:p w:rsidR="003371C2" w:rsidRPr="00F477AF" w:rsidRDefault="003371C2" w:rsidP="00770DA9">
            <w:pPr>
              <w:pStyle w:val="TAL"/>
              <w:rPr>
                <w:ins w:id="68" w:author="cmcc" w:date="2022-05-19T22:50:00Z"/>
              </w:rPr>
            </w:pPr>
            <w:ins w:id="69" w:author="cmcc" w:date="2022-05-19T22:50:00Z">
              <w:r w:rsidRPr="00F477AF">
                <w:t>Connection Bandwidth</w:t>
              </w:r>
            </w:ins>
          </w:p>
        </w:tc>
        <w:tc>
          <w:tcPr>
            <w:tcW w:w="1440" w:type="dxa"/>
            <w:tcBorders>
              <w:top w:val="single" w:sz="4" w:space="0" w:color="000000"/>
              <w:left w:val="single" w:sz="4" w:space="0" w:color="000000"/>
              <w:bottom w:val="single" w:sz="4" w:space="0" w:color="000000"/>
            </w:tcBorders>
            <w:shd w:val="clear" w:color="auto" w:fill="auto"/>
          </w:tcPr>
          <w:p w:rsidR="003371C2" w:rsidRPr="00F477AF" w:rsidRDefault="003371C2" w:rsidP="00770DA9">
            <w:pPr>
              <w:pStyle w:val="TAC"/>
              <w:rPr>
                <w:ins w:id="70" w:author="cmcc" w:date="2022-05-19T22:50:00Z"/>
                <w:lang w:eastAsia="zh-CN"/>
              </w:rPr>
            </w:pPr>
            <w:ins w:id="71" w:author="cmcc" w:date="2022-05-19T22:50:00Z">
              <w:r w:rsidRPr="00F477AF">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371C2" w:rsidRPr="00F477AF" w:rsidRDefault="003371C2" w:rsidP="00770DA9">
            <w:pPr>
              <w:pStyle w:val="TAL"/>
              <w:rPr>
                <w:ins w:id="72" w:author="cmcc" w:date="2022-05-19T22:50:00Z"/>
                <w:lang w:eastAsia="zh-CN"/>
              </w:rPr>
            </w:pPr>
            <w:ins w:id="73" w:author="cmcc" w:date="2022-05-19T22:50:00Z">
              <w:r w:rsidRPr="00F477AF">
                <w:rPr>
                  <w:lang w:eastAsia="zh-CN"/>
                </w:rPr>
                <w:t xml:space="preserve">The connection bandwidth in Kbit/s advertised for the </w:t>
              </w:r>
              <w:r>
                <w:rPr>
                  <w:lang w:eastAsia="zh-CN"/>
                </w:rPr>
                <w:t>API Invoker</w:t>
              </w:r>
              <w:r w:rsidRPr="00F477AF">
                <w:rPr>
                  <w:lang w:eastAsia="zh-CN"/>
                </w:rPr>
                <w:t>'s use.</w:t>
              </w:r>
            </w:ins>
          </w:p>
        </w:tc>
      </w:tr>
      <w:tr w:rsidR="003371C2" w:rsidRPr="00F477AF" w:rsidTr="00770DA9">
        <w:trPr>
          <w:jc w:val="center"/>
          <w:ins w:id="74" w:author="cmcc" w:date="2022-05-19T22:5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3371C2" w:rsidRPr="00F477AF" w:rsidRDefault="003371C2" w:rsidP="00770DA9">
            <w:pPr>
              <w:pStyle w:val="TAN"/>
              <w:rPr>
                <w:ins w:id="75" w:author="cmcc" w:date="2022-05-19T22:50:00Z"/>
              </w:rPr>
            </w:pPr>
            <w:ins w:id="76" w:author="cmcc" w:date="2022-05-19T22:50:00Z">
              <w:r w:rsidRPr="00F477AF">
                <w:t>NOTE:</w:t>
              </w:r>
              <w:r w:rsidRPr="00F477AF">
                <w:tab/>
              </w:r>
              <w:r>
                <w:rPr>
                  <w:highlight w:val="green"/>
                </w:rPr>
                <w:t>If API invoker is on UE then the</w:t>
              </w:r>
              <w:r w:rsidRPr="00F477AF">
                <w:t xml:space="preserve"> maximum response time includes the round-trip time of the request and response packet, the processing time at the server and the time required by the server to consume 3GPP Core Network capabilities, if any.</w:t>
              </w:r>
            </w:ins>
          </w:p>
        </w:tc>
      </w:tr>
    </w:tbl>
    <w:p w:rsidR="003371C2" w:rsidRPr="00BB311F" w:rsidRDefault="003371C2" w:rsidP="003371C2">
      <w:pPr>
        <w:pStyle w:val="B1"/>
        <w:ind w:left="0" w:firstLine="0"/>
        <w:rPr>
          <w:ins w:id="77" w:author="cmcc" w:date="2022-05-19T22:50:00Z"/>
          <w:lang w:eastAsia="zh-CN"/>
        </w:rPr>
      </w:pPr>
    </w:p>
    <w:p w:rsidR="00F21162" w:rsidRPr="003371C2" w:rsidRDefault="00F21162">
      <w:pPr>
        <w:pStyle w:val="2"/>
        <w:ind w:left="0" w:firstLine="0"/>
        <w:rPr>
          <w:lang w:eastAsia="zh-CN"/>
        </w:rPr>
      </w:pPr>
    </w:p>
    <w:p w:rsidR="00921D74" w:rsidRDefault="004C49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Next Change * * * *</w:t>
      </w:r>
    </w:p>
    <w:p w:rsidR="00BE471F" w:rsidRDefault="00BE471F" w:rsidP="0058417A">
      <w:pPr>
        <w:pStyle w:val="2"/>
        <w:ind w:left="0" w:firstLine="0"/>
      </w:pPr>
    </w:p>
    <w:p w:rsidR="004C496C" w:rsidRDefault="004C496C">
      <w:pPr>
        <w:rPr>
          <w:lang w:val="en-US" w:eastAsia="zh-CN"/>
        </w:rPr>
      </w:pPr>
    </w:p>
    <w:sectPr w:rsidR="004C496C" w:rsidSect="00921D74">
      <w:headerReference w:type="default" r:id="rId8"/>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0DF" w:rsidRDefault="00AC30DF">
      <w:pPr>
        <w:spacing w:after="0"/>
      </w:pPr>
      <w:r>
        <w:separator/>
      </w:r>
    </w:p>
  </w:endnote>
  <w:endnote w:type="continuationSeparator" w:id="0">
    <w:p w:rsidR="00AC30DF" w:rsidRDefault="00AC30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0DF" w:rsidRDefault="00AC30DF">
      <w:pPr>
        <w:spacing w:after="0"/>
      </w:pPr>
      <w:r>
        <w:separator/>
      </w:r>
    </w:p>
  </w:footnote>
  <w:footnote w:type="continuationSeparator" w:id="0">
    <w:p w:rsidR="00AC30DF" w:rsidRDefault="00AC30D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351B" w:rsidRDefault="00BD351B">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138C8"/>
    <w:multiLevelType w:val="multilevel"/>
    <w:tmpl w:val="01513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3D5219B"/>
    <w:multiLevelType w:val="multilevel"/>
    <w:tmpl w:val="33D5219B"/>
    <w:lvl w:ilvl="0">
      <w:start w:val="1"/>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32F7A"/>
    <w:rsid w:val="000571C5"/>
    <w:rsid w:val="00062A46"/>
    <w:rsid w:val="00072D44"/>
    <w:rsid w:val="00091508"/>
    <w:rsid w:val="000928D3"/>
    <w:rsid w:val="000A1C77"/>
    <w:rsid w:val="000A387B"/>
    <w:rsid w:val="000A5BBF"/>
    <w:rsid w:val="000B6310"/>
    <w:rsid w:val="000C6598"/>
    <w:rsid w:val="000F1888"/>
    <w:rsid w:val="000F73CB"/>
    <w:rsid w:val="000F76CD"/>
    <w:rsid w:val="00101AE9"/>
    <w:rsid w:val="00107AAB"/>
    <w:rsid w:val="0012223B"/>
    <w:rsid w:val="0012798E"/>
    <w:rsid w:val="00133B04"/>
    <w:rsid w:val="0013504C"/>
    <w:rsid w:val="00135915"/>
    <w:rsid w:val="0014327B"/>
    <w:rsid w:val="001526CE"/>
    <w:rsid w:val="001553AD"/>
    <w:rsid w:val="0015571C"/>
    <w:rsid w:val="00156707"/>
    <w:rsid w:val="0018672F"/>
    <w:rsid w:val="00196D35"/>
    <w:rsid w:val="001A1C18"/>
    <w:rsid w:val="001B6C0E"/>
    <w:rsid w:val="001E41F3"/>
    <w:rsid w:val="001E5A1C"/>
    <w:rsid w:val="0020225A"/>
    <w:rsid w:val="002037A2"/>
    <w:rsid w:val="002055DD"/>
    <w:rsid w:val="002100CD"/>
    <w:rsid w:val="00210265"/>
    <w:rsid w:val="00210E61"/>
    <w:rsid w:val="00212FF7"/>
    <w:rsid w:val="00232D54"/>
    <w:rsid w:val="00247FAF"/>
    <w:rsid w:val="00262BAD"/>
    <w:rsid w:val="00275D12"/>
    <w:rsid w:val="00297FD0"/>
    <w:rsid w:val="002A412E"/>
    <w:rsid w:val="002B1F0E"/>
    <w:rsid w:val="002B38EA"/>
    <w:rsid w:val="002C544C"/>
    <w:rsid w:val="002C7EBF"/>
    <w:rsid w:val="002D16C0"/>
    <w:rsid w:val="00305E7D"/>
    <w:rsid w:val="00307245"/>
    <w:rsid w:val="003131B7"/>
    <w:rsid w:val="0032138A"/>
    <w:rsid w:val="00332BBF"/>
    <w:rsid w:val="003371C2"/>
    <w:rsid w:val="00347CAD"/>
    <w:rsid w:val="00370766"/>
    <w:rsid w:val="003838B8"/>
    <w:rsid w:val="003B4FCD"/>
    <w:rsid w:val="003C08DA"/>
    <w:rsid w:val="003C1F73"/>
    <w:rsid w:val="003E29EF"/>
    <w:rsid w:val="003E4D57"/>
    <w:rsid w:val="003F00E8"/>
    <w:rsid w:val="00400063"/>
    <w:rsid w:val="004079A4"/>
    <w:rsid w:val="004103EB"/>
    <w:rsid w:val="004120CD"/>
    <w:rsid w:val="00424B44"/>
    <w:rsid w:val="00425A80"/>
    <w:rsid w:val="00436BAB"/>
    <w:rsid w:val="00443BB8"/>
    <w:rsid w:val="00445737"/>
    <w:rsid w:val="004543B0"/>
    <w:rsid w:val="0046589F"/>
    <w:rsid w:val="004668DF"/>
    <w:rsid w:val="004675CB"/>
    <w:rsid w:val="00472D95"/>
    <w:rsid w:val="004818B1"/>
    <w:rsid w:val="00486FED"/>
    <w:rsid w:val="0049014B"/>
    <w:rsid w:val="00491579"/>
    <w:rsid w:val="0049211E"/>
    <w:rsid w:val="0049670D"/>
    <w:rsid w:val="004A1BB0"/>
    <w:rsid w:val="004A6CE2"/>
    <w:rsid w:val="004B7658"/>
    <w:rsid w:val="004C0D81"/>
    <w:rsid w:val="004C496C"/>
    <w:rsid w:val="004D5F95"/>
    <w:rsid w:val="004E2A1D"/>
    <w:rsid w:val="004E302C"/>
    <w:rsid w:val="00506B46"/>
    <w:rsid w:val="0050780D"/>
    <w:rsid w:val="00521039"/>
    <w:rsid w:val="00521FBF"/>
    <w:rsid w:val="005224A4"/>
    <w:rsid w:val="00525DE5"/>
    <w:rsid w:val="0052615C"/>
    <w:rsid w:val="00540CB6"/>
    <w:rsid w:val="005660BD"/>
    <w:rsid w:val="00567FC9"/>
    <w:rsid w:val="0058417A"/>
    <w:rsid w:val="00585996"/>
    <w:rsid w:val="0058703A"/>
    <w:rsid w:val="005A3F92"/>
    <w:rsid w:val="005A405C"/>
    <w:rsid w:val="005B5D33"/>
    <w:rsid w:val="005C1635"/>
    <w:rsid w:val="005C4E16"/>
    <w:rsid w:val="005C7004"/>
    <w:rsid w:val="005D5305"/>
    <w:rsid w:val="005D7AE1"/>
    <w:rsid w:val="005E2C44"/>
    <w:rsid w:val="005E3FEA"/>
    <w:rsid w:val="005E4909"/>
    <w:rsid w:val="00600DC4"/>
    <w:rsid w:val="00603517"/>
    <w:rsid w:val="00607CA1"/>
    <w:rsid w:val="006413AA"/>
    <w:rsid w:val="00641688"/>
    <w:rsid w:val="00642835"/>
    <w:rsid w:val="0065003E"/>
    <w:rsid w:val="00665EA1"/>
    <w:rsid w:val="00681DA1"/>
    <w:rsid w:val="00690ED5"/>
    <w:rsid w:val="006A0945"/>
    <w:rsid w:val="006A0FAB"/>
    <w:rsid w:val="006A6271"/>
    <w:rsid w:val="006C170D"/>
    <w:rsid w:val="006D4207"/>
    <w:rsid w:val="006E21FB"/>
    <w:rsid w:val="007010B6"/>
    <w:rsid w:val="00712A2B"/>
    <w:rsid w:val="00713847"/>
    <w:rsid w:val="007226D0"/>
    <w:rsid w:val="00722FA4"/>
    <w:rsid w:val="00732381"/>
    <w:rsid w:val="00733C8C"/>
    <w:rsid w:val="0073780F"/>
    <w:rsid w:val="007479F4"/>
    <w:rsid w:val="00770A9F"/>
    <w:rsid w:val="00781FA8"/>
    <w:rsid w:val="007825D3"/>
    <w:rsid w:val="007A4A08"/>
    <w:rsid w:val="007B0683"/>
    <w:rsid w:val="007B4183"/>
    <w:rsid w:val="007B512A"/>
    <w:rsid w:val="007C2097"/>
    <w:rsid w:val="007E0DCE"/>
    <w:rsid w:val="007E16D9"/>
    <w:rsid w:val="00800104"/>
    <w:rsid w:val="0080691C"/>
    <w:rsid w:val="00817868"/>
    <w:rsid w:val="00837283"/>
    <w:rsid w:val="00843C3D"/>
    <w:rsid w:val="00847D51"/>
    <w:rsid w:val="0085467E"/>
    <w:rsid w:val="00856B98"/>
    <w:rsid w:val="00864DEF"/>
    <w:rsid w:val="00870EE7"/>
    <w:rsid w:val="00873B74"/>
    <w:rsid w:val="00874F25"/>
    <w:rsid w:val="00881AEE"/>
    <w:rsid w:val="008A0451"/>
    <w:rsid w:val="008A5E86"/>
    <w:rsid w:val="008B1118"/>
    <w:rsid w:val="008B3DB0"/>
    <w:rsid w:val="008B6B24"/>
    <w:rsid w:val="008E448A"/>
    <w:rsid w:val="008F33A2"/>
    <w:rsid w:val="008F647C"/>
    <w:rsid w:val="008F686C"/>
    <w:rsid w:val="009012A3"/>
    <w:rsid w:val="009140B8"/>
    <w:rsid w:val="00921D74"/>
    <w:rsid w:val="009359C8"/>
    <w:rsid w:val="00946F9E"/>
    <w:rsid w:val="00957D6A"/>
    <w:rsid w:val="00990D63"/>
    <w:rsid w:val="009947C8"/>
    <w:rsid w:val="009A3CCE"/>
    <w:rsid w:val="009B560B"/>
    <w:rsid w:val="009C54C8"/>
    <w:rsid w:val="009C61B9"/>
    <w:rsid w:val="009E3297"/>
    <w:rsid w:val="009F7FF6"/>
    <w:rsid w:val="00A200DC"/>
    <w:rsid w:val="00A35CF5"/>
    <w:rsid w:val="00A3669C"/>
    <w:rsid w:val="00A47E70"/>
    <w:rsid w:val="00A526CC"/>
    <w:rsid w:val="00A72326"/>
    <w:rsid w:val="00A764BC"/>
    <w:rsid w:val="00A823B2"/>
    <w:rsid w:val="00A8322D"/>
    <w:rsid w:val="00A862B9"/>
    <w:rsid w:val="00AA3DB5"/>
    <w:rsid w:val="00AB0C79"/>
    <w:rsid w:val="00AB6534"/>
    <w:rsid w:val="00AC30DF"/>
    <w:rsid w:val="00AD2965"/>
    <w:rsid w:val="00AD384E"/>
    <w:rsid w:val="00AD7C25"/>
    <w:rsid w:val="00AF79C3"/>
    <w:rsid w:val="00B05B9E"/>
    <w:rsid w:val="00B15EB6"/>
    <w:rsid w:val="00B258BB"/>
    <w:rsid w:val="00B46356"/>
    <w:rsid w:val="00B660D7"/>
    <w:rsid w:val="00B66D06"/>
    <w:rsid w:val="00B74C22"/>
    <w:rsid w:val="00B754CE"/>
    <w:rsid w:val="00B8024E"/>
    <w:rsid w:val="00B95BA0"/>
    <w:rsid w:val="00B95BC8"/>
    <w:rsid w:val="00BA016E"/>
    <w:rsid w:val="00BB311F"/>
    <w:rsid w:val="00BB5DFC"/>
    <w:rsid w:val="00BC7EB8"/>
    <w:rsid w:val="00BD279D"/>
    <w:rsid w:val="00BD351B"/>
    <w:rsid w:val="00BE471F"/>
    <w:rsid w:val="00C00F2F"/>
    <w:rsid w:val="00C07199"/>
    <w:rsid w:val="00C1041E"/>
    <w:rsid w:val="00C123D3"/>
    <w:rsid w:val="00C1723F"/>
    <w:rsid w:val="00C217B8"/>
    <w:rsid w:val="00C21836"/>
    <w:rsid w:val="00C25DB1"/>
    <w:rsid w:val="00C35B9B"/>
    <w:rsid w:val="00C524DD"/>
    <w:rsid w:val="00C54F42"/>
    <w:rsid w:val="00C67631"/>
    <w:rsid w:val="00C87FEF"/>
    <w:rsid w:val="00C953E5"/>
    <w:rsid w:val="00C95985"/>
    <w:rsid w:val="00C96EAE"/>
    <w:rsid w:val="00CA36CD"/>
    <w:rsid w:val="00CA3886"/>
    <w:rsid w:val="00CA4650"/>
    <w:rsid w:val="00CB1493"/>
    <w:rsid w:val="00CB204C"/>
    <w:rsid w:val="00CC22D4"/>
    <w:rsid w:val="00CC5026"/>
    <w:rsid w:val="00CC65BA"/>
    <w:rsid w:val="00CD2478"/>
    <w:rsid w:val="00CD3417"/>
    <w:rsid w:val="00CD5A20"/>
    <w:rsid w:val="00CE21CA"/>
    <w:rsid w:val="00D0472E"/>
    <w:rsid w:val="00D075A9"/>
    <w:rsid w:val="00D12A8F"/>
    <w:rsid w:val="00D218E3"/>
    <w:rsid w:val="00D2328E"/>
    <w:rsid w:val="00D23A71"/>
    <w:rsid w:val="00D35805"/>
    <w:rsid w:val="00D407B1"/>
    <w:rsid w:val="00D44723"/>
    <w:rsid w:val="00D54E8C"/>
    <w:rsid w:val="00D65026"/>
    <w:rsid w:val="00D658A3"/>
    <w:rsid w:val="00D70D86"/>
    <w:rsid w:val="00D7282D"/>
    <w:rsid w:val="00D83BF8"/>
    <w:rsid w:val="00D93507"/>
    <w:rsid w:val="00DA4A78"/>
    <w:rsid w:val="00DA75EC"/>
    <w:rsid w:val="00DB2272"/>
    <w:rsid w:val="00DC492A"/>
    <w:rsid w:val="00DD30F3"/>
    <w:rsid w:val="00E00442"/>
    <w:rsid w:val="00E20CD5"/>
    <w:rsid w:val="00E22736"/>
    <w:rsid w:val="00E2764E"/>
    <w:rsid w:val="00E32FD7"/>
    <w:rsid w:val="00E412FD"/>
    <w:rsid w:val="00E42C12"/>
    <w:rsid w:val="00E43B77"/>
    <w:rsid w:val="00E50C3F"/>
    <w:rsid w:val="00E5646D"/>
    <w:rsid w:val="00E607B2"/>
    <w:rsid w:val="00E71595"/>
    <w:rsid w:val="00E74E32"/>
    <w:rsid w:val="00E81BF9"/>
    <w:rsid w:val="00E84466"/>
    <w:rsid w:val="00E855CA"/>
    <w:rsid w:val="00EA2D9A"/>
    <w:rsid w:val="00EB4FA3"/>
    <w:rsid w:val="00EB77F5"/>
    <w:rsid w:val="00ED4616"/>
    <w:rsid w:val="00ED5B7D"/>
    <w:rsid w:val="00EE7D7C"/>
    <w:rsid w:val="00EF2CB8"/>
    <w:rsid w:val="00F06166"/>
    <w:rsid w:val="00F10DFC"/>
    <w:rsid w:val="00F171D1"/>
    <w:rsid w:val="00F20362"/>
    <w:rsid w:val="00F21162"/>
    <w:rsid w:val="00F25D98"/>
    <w:rsid w:val="00F27894"/>
    <w:rsid w:val="00F300FB"/>
    <w:rsid w:val="00F5389E"/>
    <w:rsid w:val="00F545AC"/>
    <w:rsid w:val="00F56BA7"/>
    <w:rsid w:val="00F65CCD"/>
    <w:rsid w:val="00F81736"/>
    <w:rsid w:val="00F9205A"/>
    <w:rsid w:val="00F92762"/>
    <w:rsid w:val="00F946A3"/>
    <w:rsid w:val="00F95B00"/>
    <w:rsid w:val="00F95E21"/>
    <w:rsid w:val="00FB5F4A"/>
    <w:rsid w:val="00FB6386"/>
    <w:rsid w:val="00FC020A"/>
    <w:rsid w:val="00FC77DE"/>
    <w:rsid w:val="00FD686A"/>
    <w:rsid w:val="00FE0706"/>
    <w:rsid w:val="00FE4987"/>
    <w:rsid w:val="00FE6CE4"/>
    <w:rsid w:val="00FF19C9"/>
    <w:rsid w:val="00FF4F61"/>
    <w:rsid w:val="02783578"/>
    <w:rsid w:val="09F65892"/>
    <w:rsid w:val="0AA17E9E"/>
    <w:rsid w:val="0B086518"/>
    <w:rsid w:val="0B435DCB"/>
    <w:rsid w:val="0DD02259"/>
    <w:rsid w:val="11CB297A"/>
    <w:rsid w:val="15CF7530"/>
    <w:rsid w:val="1729103D"/>
    <w:rsid w:val="17743A69"/>
    <w:rsid w:val="188C66C5"/>
    <w:rsid w:val="1CC96204"/>
    <w:rsid w:val="1CD64EC1"/>
    <w:rsid w:val="1EEB0FD1"/>
    <w:rsid w:val="20082D3D"/>
    <w:rsid w:val="21505633"/>
    <w:rsid w:val="22837AA1"/>
    <w:rsid w:val="23D048FF"/>
    <w:rsid w:val="25884298"/>
    <w:rsid w:val="269711D2"/>
    <w:rsid w:val="2BDA2025"/>
    <w:rsid w:val="396441A3"/>
    <w:rsid w:val="46DB5EB9"/>
    <w:rsid w:val="4DF71F56"/>
    <w:rsid w:val="5CA8000A"/>
    <w:rsid w:val="5FB649AA"/>
    <w:rsid w:val="63FC532E"/>
    <w:rsid w:val="664779F8"/>
    <w:rsid w:val="69AD079E"/>
    <w:rsid w:val="6E610660"/>
    <w:rsid w:val="748B5392"/>
    <w:rsid w:val="75424C2D"/>
    <w:rsid w:val="799655C8"/>
    <w:rsid w:val="79D86A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526B88D-7F8B-41DD-8129-BC8F60C58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79A4"/>
    <w:pPr>
      <w:spacing w:after="180"/>
    </w:pPr>
    <w:rPr>
      <w:lang w:val="en-GB" w:eastAsia="en-US"/>
    </w:rPr>
  </w:style>
  <w:style w:type="paragraph" w:styleId="1">
    <w:name w:val="heading 1"/>
    <w:next w:val="a"/>
    <w:qFormat/>
    <w:rsid w:val="00921D7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21D74"/>
    <w:pPr>
      <w:pBdr>
        <w:top w:val="none" w:sz="0" w:space="0" w:color="auto"/>
      </w:pBdr>
      <w:spacing w:before="180"/>
      <w:outlineLvl w:val="1"/>
    </w:pPr>
    <w:rPr>
      <w:sz w:val="32"/>
    </w:rPr>
  </w:style>
  <w:style w:type="paragraph" w:styleId="3">
    <w:name w:val="heading 3"/>
    <w:basedOn w:val="2"/>
    <w:next w:val="a"/>
    <w:link w:val="3Char"/>
    <w:qFormat/>
    <w:rsid w:val="00921D74"/>
    <w:pPr>
      <w:spacing w:before="120"/>
      <w:outlineLvl w:val="2"/>
    </w:pPr>
    <w:rPr>
      <w:sz w:val="28"/>
    </w:rPr>
  </w:style>
  <w:style w:type="paragraph" w:styleId="4">
    <w:name w:val="heading 4"/>
    <w:basedOn w:val="3"/>
    <w:next w:val="a"/>
    <w:link w:val="4Char"/>
    <w:qFormat/>
    <w:rsid w:val="00921D74"/>
    <w:pPr>
      <w:ind w:left="1418" w:hanging="1418"/>
      <w:outlineLvl w:val="3"/>
    </w:pPr>
    <w:rPr>
      <w:sz w:val="24"/>
    </w:rPr>
  </w:style>
  <w:style w:type="paragraph" w:styleId="5">
    <w:name w:val="heading 5"/>
    <w:basedOn w:val="4"/>
    <w:next w:val="a"/>
    <w:qFormat/>
    <w:rsid w:val="00921D74"/>
    <w:pPr>
      <w:ind w:left="1701" w:hanging="1701"/>
      <w:outlineLvl w:val="4"/>
    </w:pPr>
    <w:rPr>
      <w:sz w:val="22"/>
    </w:rPr>
  </w:style>
  <w:style w:type="paragraph" w:styleId="6">
    <w:name w:val="heading 6"/>
    <w:basedOn w:val="H6"/>
    <w:next w:val="a"/>
    <w:qFormat/>
    <w:rsid w:val="00921D74"/>
    <w:pPr>
      <w:outlineLvl w:val="5"/>
    </w:pPr>
  </w:style>
  <w:style w:type="paragraph" w:styleId="7">
    <w:name w:val="heading 7"/>
    <w:basedOn w:val="H6"/>
    <w:next w:val="a"/>
    <w:qFormat/>
    <w:rsid w:val="00921D74"/>
    <w:pPr>
      <w:outlineLvl w:val="6"/>
    </w:pPr>
  </w:style>
  <w:style w:type="paragraph" w:styleId="8">
    <w:name w:val="heading 8"/>
    <w:basedOn w:val="1"/>
    <w:next w:val="a"/>
    <w:qFormat/>
    <w:rsid w:val="00921D74"/>
    <w:pPr>
      <w:ind w:left="0" w:firstLine="0"/>
      <w:outlineLvl w:val="7"/>
    </w:pPr>
  </w:style>
  <w:style w:type="paragraph" w:styleId="9">
    <w:name w:val="heading 9"/>
    <w:basedOn w:val="8"/>
    <w:next w:val="a"/>
    <w:qFormat/>
    <w:rsid w:val="00921D7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21D74"/>
    <w:pPr>
      <w:ind w:left="1985" w:hanging="1985"/>
      <w:outlineLvl w:val="9"/>
    </w:pPr>
    <w:rPr>
      <w:sz w:val="20"/>
    </w:rPr>
  </w:style>
  <w:style w:type="paragraph" w:styleId="30">
    <w:name w:val="List 3"/>
    <w:basedOn w:val="20"/>
    <w:rsid w:val="00921D74"/>
    <w:pPr>
      <w:ind w:left="1135"/>
    </w:pPr>
  </w:style>
  <w:style w:type="paragraph" w:styleId="20">
    <w:name w:val="List 2"/>
    <w:basedOn w:val="a3"/>
    <w:rsid w:val="00921D74"/>
    <w:pPr>
      <w:ind w:left="851"/>
    </w:pPr>
  </w:style>
  <w:style w:type="paragraph" w:styleId="a3">
    <w:name w:val="List"/>
    <w:basedOn w:val="a"/>
    <w:rsid w:val="00921D74"/>
    <w:pPr>
      <w:ind w:left="568" w:hanging="284"/>
    </w:pPr>
  </w:style>
  <w:style w:type="paragraph" w:styleId="70">
    <w:name w:val="toc 7"/>
    <w:basedOn w:val="60"/>
    <w:next w:val="a"/>
    <w:semiHidden/>
    <w:rsid w:val="00921D74"/>
    <w:pPr>
      <w:ind w:left="2268" w:hanging="2268"/>
    </w:pPr>
  </w:style>
  <w:style w:type="paragraph" w:styleId="60">
    <w:name w:val="toc 6"/>
    <w:basedOn w:val="50"/>
    <w:next w:val="a"/>
    <w:semiHidden/>
    <w:rsid w:val="00921D74"/>
    <w:pPr>
      <w:ind w:left="1985" w:hanging="1985"/>
    </w:pPr>
  </w:style>
  <w:style w:type="paragraph" w:styleId="50">
    <w:name w:val="toc 5"/>
    <w:basedOn w:val="40"/>
    <w:semiHidden/>
    <w:rsid w:val="00921D74"/>
    <w:pPr>
      <w:ind w:left="1701" w:hanging="1701"/>
    </w:pPr>
  </w:style>
  <w:style w:type="paragraph" w:styleId="40">
    <w:name w:val="toc 4"/>
    <w:basedOn w:val="31"/>
    <w:semiHidden/>
    <w:rsid w:val="00921D74"/>
    <w:pPr>
      <w:ind w:left="1418" w:hanging="1418"/>
    </w:pPr>
  </w:style>
  <w:style w:type="paragraph" w:styleId="31">
    <w:name w:val="toc 3"/>
    <w:basedOn w:val="21"/>
    <w:semiHidden/>
    <w:rsid w:val="00921D74"/>
    <w:pPr>
      <w:ind w:left="1134" w:hanging="1134"/>
    </w:pPr>
  </w:style>
  <w:style w:type="paragraph" w:styleId="21">
    <w:name w:val="toc 2"/>
    <w:basedOn w:val="10"/>
    <w:semiHidden/>
    <w:rsid w:val="00921D74"/>
    <w:pPr>
      <w:keepNext w:val="0"/>
      <w:spacing w:before="0"/>
      <w:ind w:left="851" w:hanging="851"/>
    </w:pPr>
    <w:rPr>
      <w:sz w:val="20"/>
    </w:rPr>
  </w:style>
  <w:style w:type="paragraph" w:styleId="10">
    <w:name w:val="toc 1"/>
    <w:semiHidden/>
    <w:rsid w:val="00921D74"/>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rsid w:val="00921D74"/>
    <w:pPr>
      <w:ind w:left="851"/>
    </w:pPr>
  </w:style>
  <w:style w:type="paragraph" w:styleId="a4">
    <w:name w:val="List Number"/>
    <w:basedOn w:val="a3"/>
    <w:rsid w:val="00921D74"/>
    <w:pPr>
      <w:ind w:left="0" w:firstLine="0"/>
    </w:pPr>
  </w:style>
  <w:style w:type="paragraph" w:styleId="41">
    <w:name w:val="List Bullet 4"/>
    <w:basedOn w:val="32"/>
    <w:rsid w:val="00921D74"/>
    <w:pPr>
      <w:ind w:left="1418"/>
    </w:pPr>
  </w:style>
  <w:style w:type="paragraph" w:styleId="32">
    <w:name w:val="List Bullet 3"/>
    <w:basedOn w:val="23"/>
    <w:rsid w:val="00921D74"/>
    <w:pPr>
      <w:ind w:left="1135"/>
    </w:pPr>
  </w:style>
  <w:style w:type="paragraph" w:styleId="23">
    <w:name w:val="List Bullet 2"/>
    <w:basedOn w:val="a5"/>
    <w:rsid w:val="00921D74"/>
    <w:pPr>
      <w:ind w:left="851"/>
    </w:pPr>
  </w:style>
  <w:style w:type="paragraph" w:styleId="a5">
    <w:name w:val="List Bullet"/>
    <w:basedOn w:val="a3"/>
    <w:rsid w:val="00921D74"/>
    <w:pPr>
      <w:ind w:left="0" w:firstLine="0"/>
    </w:pPr>
  </w:style>
  <w:style w:type="paragraph" w:styleId="a6">
    <w:name w:val="Document Map"/>
    <w:basedOn w:val="a"/>
    <w:semiHidden/>
    <w:rsid w:val="00921D74"/>
    <w:pPr>
      <w:shd w:val="clear" w:color="auto" w:fill="000080"/>
    </w:pPr>
    <w:rPr>
      <w:rFonts w:ascii="Tahoma" w:hAnsi="Tahoma" w:cs="Tahoma"/>
    </w:rPr>
  </w:style>
  <w:style w:type="paragraph" w:styleId="a7">
    <w:name w:val="annotation text"/>
    <w:basedOn w:val="a"/>
    <w:semiHidden/>
    <w:rsid w:val="00921D74"/>
  </w:style>
  <w:style w:type="paragraph" w:styleId="51">
    <w:name w:val="List Bullet 5"/>
    <w:basedOn w:val="41"/>
    <w:rsid w:val="00921D74"/>
    <w:pPr>
      <w:ind w:left="1702"/>
    </w:pPr>
  </w:style>
  <w:style w:type="paragraph" w:styleId="80">
    <w:name w:val="toc 8"/>
    <w:basedOn w:val="10"/>
    <w:semiHidden/>
    <w:rsid w:val="00921D74"/>
    <w:pPr>
      <w:spacing w:before="180"/>
      <w:ind w:left="2693" w:hanging="2693"/>
    </w:pPr>
    <w:rPr>
      <w:b/>
    </w:rPr>
  </w:style>
  <w:style w:type="paragraph" w:styleId="a8">
    <w:name w:val="Balloon Text"/>
    <w:basedOn w:val="a"/>
    <w:semiHidden/>
    <w:rsid w:val="00921D74"/>
    <w:rPr>
      <w:rFonts w:ascii="Tahoma" w:hAnsi="Tahoma" w:cs="Tahoma"/>
      <w:sz w:val="16"/>
      <w:szCs w:val="16"/>
    </w:rPr>
  </w:style>
  <w:style w:type="paragraph" w:styleId="a9">
    <w:name w:val="footer"/>
    <w:basedOn w:val="aa"/>
    <w:rsid w:val="00921D74"/>
    <w:pPr>
      <w:jc w:val="center"/>
    </w:pPr>
    <w:rPr>
      <w:i/>
    </w:rPr>
  </w:style>
  <w:style w:type="paragraph" w:styleId="aa">
    <w:name w:val="header"/>
    <w:rsid w:val="00921D74"/>
    <w:pPr>
      <w:widowControl w:val="0"/>
    </w:pPr>
    <w:rPr>
      <w:rFonts w:ascii="Arial" w:hAnsi="Arial"/>
      <w:b/>
      <w:sz w:val="18"/>
      <w:lang w:val="en-GB" w:eastAsia="en-US"/>
    </w:rPr>
  </w:style>
  <w:style w:type="paragraph" w:styleId="ab">
    <w:name w:val="footnote text"/>
    <w:basedOn w:val="a"/>
    <w:semiHidden/>
    <w:rsid w:val="00921D74"/>
    <w:pPr>
      <w:keepLines/>
      <w:spacing w:after="0"/>
      <w:ind w:left="454" w:hanging="454"/>
    </w:pPr>
    <w:rPr>
      <w:sz w:val="16"/>
    </w:rPr>
  </w:style>
  <w:style w:type="paragraph" w:styleId="52">
    <w:name w:val="List 5"/>
    <w:basedOn w:val="42"/>
    <w:rsid w:val="00921D74"/>
    <w:pPr>
      <w:ind w:left="1702"/>
    </w:pPr>
  </w:style>
  <w:style w:type="paragraph" w:styleId="42">
    <w:name w:val="List 4"/>
    <w:basedOn w:val="30"/>
    <w:rsid w:val="00921D74"/>
    <w:pPr>
      <w:ind w:left="1418"/>
    </w:pPr>
  </w:style>
  <w:style w:type="paragraph" w:styleId="90">
    <w:name w:val="toc 9"/>
    <w:basedOn w:val="80"/>
    <w:semiHidden/>
    <w:rsid w:val="00921D74"/>
    <w:pPr>
      <w:ind w:left="1418" w:hanging="1418"/>
    </w:pPr>
  </w:style>
  <w:style w:type="paragraph" w:styleId="11">
    <w:name w:val="index 1"/>
    <w:basedOn w:val="a"/>
    <w:semiHidden/>
    <w:rsid w:val="00921D74"/>
    <w:pPr>
      <w:keepLines/>
      <w:spacing w:after="0"/>
    </w:pPr>
  </w:style>
  <w:style w:type="paragraph" w:styleId="24">
    <w:name w:val="index 2"/>
    <w:basedOn w:val="11"/>
    <w:semiHidden/>
    <w:rsid w:val="00921D74"/>
    <w:pPr>
      <w:ind w:left="284"/>
    </w:pPr>
  </w:style>
  <w:style w:type="paragraph" w:styleId="ac">
    <w:name w:val="annotation subject"/>
    <w:basedOn w:val="a7"/>
    <w:next w:val="a7"/>
    <w:semiHidden/>
    <w:rsid w:val="00921D74"/>
    <w:rPr>
      <w:b/>
      <w:bCs/>
    </w:rPr>
  </w:style>
  <w:style w:type="character" w:styleId="ad">
    <w:name w:val="FollowedHyperlink"/>
    <w:rsid w:val="00921D74"/>
    <w:rPr>
      <w:color w:val="800080"/>
      <w:u w:val="single"/>
    </w:rPr>
  </w:style>
  <w:style w:type="character" w:styleId="ae">
    <w:name w:val="Hyperlink"/>
    <w:rsid w:val="00921D74"/>
    <w:rPr>
      <w:color w:val="0000FF"/>
      <w:u w:val="single"/>
    </w:rPr>
  </w:style>
  <w:style w:type="character" w:styleId="af">
    <w:name w:val="annotation reference"/>
    <w:semiHidden/>
    <w:rsid w:val="00921D74"/>
    <w:rPr>
      <w:sz w:val="16"/>
    </w:rPr>
  </w:style>
  <w:style w:type="character" w:styleId="af0">
    <w:name w:val="footnote reference"/>
    <w:semiHidden/>
    <w:rsid w:val="00921D74"/>
    <w:rPr>
      <w:b/>
      <w:position w:val="6"/>
      <w:sz w:val="16"/>
    </w:rPr>
  </w:style>
  <w:style w:type="paragraph" w:customStyle="1" w:styleId="ZT">
    <w:name w:val="ZT"/>
    <w:rsid w:val="00921D7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921D74"/>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921D74"/>
    <w:pPr>
      <w:outlineLvl w:val="9"/>
    </w:pPr>
  </w:style>
  <w:style w:type="paragraph" w:customStyle="1" w:styleId="TAH">
    <w:name w:val="TAH"/>
    <w:basedOn w:val="TAC"/>
    <w:link w:val="TAHCar"/>
    <w:qFormat/>
    <w:rsid w:val="00921D74"/>
    <w:rPr>
      <w:b/>
    </w:rPr>
  </w:style>
  <w:style w:type="paragraph" w:customStyle="1" w:styleId="TAC">
    <w:name w:val="TAC"/>
    <w:basedOn w:val="TAL"/>
    <w:rsid w:val="00921D74"/>
    <w:pPr>
      <w:jc w:val="center"/>
    </w:pPr>
  </w:style>
  <w:style w:type="paragraph" w:customStyle="1" w:styleId="TAL">
    <w:name w:val="TAL"/>
    <w:basedOn w:val="a"/>
    <w:link w:val="TALChar"/>
    <w:qFormat/>
    <w:rsid w:val="00921D74"/>
    <w:pPr>
      <w:keepNext/>
      <w:keepLines/>
      <w:spacing w:after="0"/>
    </w:pPr>
    <w:rPr>
      <w:rFonts w:ascii="Arial" w:hAnsi="Arial"/>
      <w:sz w:val="18"/>
    </w:rPr>
  </w:style>
  <w:style w:type="paragraph" w:customStyle="1" w:styleId="TF">
    <w:name w:val="TF"/>
    <w:basedOn w:val="TH"/>
    <w:rsid w:val="00921D74"/>
    <w:pPr>
      <w:keepNext w:val="0"/>
      <w:spacing w:before="0" w:after="240"/>
    </w:pPr>
  </w:style>
  <w:style w:type="paragraph" w:customStyle="1" w:styleId="TH">
    <w:name w:val="TH"/>
    <w:basedOn w:val="a"/>
    <w:link w:val="THChar"/>
    <w:qFormat/>
    <w:rsid w:val="00921D74"/>
    <w:pPr>
      <w:keepNext/>
      <w:keepLines/>
      <w:spacing w:before="60"/>
      <w:jc w:val="center"/>
    </w:pPr>
    <w:rPr>
      <w:rFonts w:ascii="Arial" w:hAnsi="Arial"/>
      <w:b/>
    </w:rPr>
  </w:style>
  <w:style w:type="paragraph" w:customStyle="1" w:styleId="NO">
    <w:name w:val="NO"/>
    <w:basedOn w:val="a"/>
    <w:link w:val="NOChar"/>
    <w:qFormat/>
    <w:rsid w:val="00921D74"/>
    <w:pPr>
      <w:keepLines/>
      <w:ind w:left="1135" w:hanging="851"/>
    </w:pPr>
  </w:style>
  <w:style w:type="paragraph" w:customStyle="1" w:styleId="EX">
    <w:name w:val="EX"/>
    <w:basedOn w:val="a"/>
    <w:rsid w:val="00921D74"/>
    <w:pPr>
      <w:keepLines/>
      <w:ind w:left="1702" w:hanging="1418"/>
    </w:pPr>
  </w:style>
  <w:style w:type="paragraph" w:customStyle="1" w:styleId="FP">
    <w:name w:val="FP"/>
    <w:basedOn w:val="a"/>
    <w:rsid w:val="00921D74"/>
    <w:pPr>
      <w:spacing w:after="0"/>
    </w:pPr>
  </w:style>
  <w:style w:type="paragraph" w:customStyle="1" w:styleId="LD">
    <w:name w:val="LD"/>
    <w:rsid w:val="00921D74"/>
    <w:pPr>
      <w:keepNext/>
      <w:keepLines/>
      <w:spacing w:line="180" w:lineRule="exact"/>
    </w:pPr>
    <w:rPr>
      <w:rFonts w:ascii="MS LineDraw" w:hAnsi="MS LineDraw"/>
      <w:lang w:val="en-GB" w:eastAsia="en-US"/>
    </w:rPr>
  </w:style>
  <w:style w:type="paragraph" w:customStyle="1" w:styleId="NW">
    <w:name w:val="NW"/>
    <w:basedOn w:val="NO"/>
    <w:rsid w:val="00921D74"/>
    <w:pPr>
      <w:spacing w:after="0"/>
    </w:pPr>
  </w:style>
  <w:style w:type="paragraph" w:customStyle="1" w:styleId="EW">
    <w:name w:val="EW"/>
    <w:basedOn w:val="EX"/>
    <w:rsid w:val="00921D74"/>
    <w:pPr>
      <w:spacing w:after="0"/>
    </w:pPr>
  </w:style>
  <w:style w:type="paragraph" w:customStyle="1" w:styleId="EQ">
    <w:name w:val="EQ"/>
    <w:basedOn w:val="a"/>
    <w:next w:val="a"/>
    <w:rsid w:val="00921D74"/>
    <w:pPr>
      <w:keepLines/>
      <w:tabs>
        <w:tab w:val="center" w:pos="4536"/>
        <w:tab w:val="right" w:pos="9072"/>
      </w:tabs>
    </w:pPr>
    <w:rPr>
      <w:lang w:val="en-US" w:eastAsia="zh-CN"/>
    </w:rPr>
  </w:style>
  <w:style w:type="paragraph" w:customStyle="1" w:styleId="NF">
    <w:name w:val="NF"/>
    <w:basedOn w:val="NO"/>
    <w:rsid w:val="00921D74"/>
    <w:pPr>
      <w:keepNext/>
      <w:spacing w:after="0"/>
    </w:pPr>
    <w:rPr>
      <w:rFonts w:ascii="Arial" w:hAnsi="Arial"/>
      <w:sz w:val="18"/>
    </w:rPr>
  </w:style>
  <w:style w:type="paragraph" w:customStyle="1" w:styleId="PL">
    <w:name w:val="PL"/>
    <w:rsid w:val="00921D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21D74"/>
    <w:pPr>
      <w:jc w:val="right"/>
    </w:pPr>
  </w:style>
  <w:style w:type="paragraph" w:customStyle="1" w:styleId="TAN">
    <w:name w:val="TAN"/>
    <w:basedOn w:val="TAL"/>
    <w:link w:val="TANChar"/>
    <w:qFormat/>
    <w:rsid w:val="00921D74"/>
    <w:pPr>
      <w:ind w:left="851" w:hanging="851"/>
    </w:pPr>
  </w:style>
  <w:style w:type="paragraph" w:customStyle="1" w:styleId="ZA">
    <w:name w:val="ZA"/>
    <w:rsid w:val="00921D7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921D7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921D74"/>
    <w:pPr>
      <w:framePr w:wrap="notBeside" w:vAnchor="page" w:hAnchor="margin" w:y="15764"/>
      <w:widowControl w:val="0"/>
    </w:pPr>
    <w:rPr>
      <w:rFonts w:ascii="Arial" w:hAnsi="Arial"/>
      <w:sz w:val="32"/>
      <w:lang w:val="en-GB" w:eastAsia="en-US"/>
    </w:rPr>
  </w:style>
  <w:style w:type="paragraph" w:customStyle="1" w:styleId="ZU">
    <w:name w:val="ZU"/>
    <w:rsid w:val="00921D7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921D74"/>
    <w:pPr>
      <w:framePr w:wrap="notBeside" w:y="16161"/>
    </w:pPr>
  </w:style>
  <w:style w:type="character" w:customStyle="1" w:styleId="ZGSM">
    <w:name w:val="ZGSM"/>
    <w:rsid w:val="00921D74"/>
  </w:style>
  <w:style w:type="paragraph" w:customStyle="1" w:styleId="ZG">
    <w:name w:val="ZG"/>
    <w:rsid w:val="00921D7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sid w:val="00921D74"/>
    <w:rPr>
      <w:color w:val="FF0000"/>
    </w:rPr>
  </w:style>
  <w:style w:type="paragraph" w:customStyle="1" w:styleId="B1">
    <w:name w:val="B1"/>
    <w:basedOn w:val="a3"/>
    <w:link w:val="B1Char"/>
    <w:qFormat/>
    <w:rsid w:val="00921D74"/>
  </w:style>
  <w:style w:type="paragraph" w:customStyle="1" w:styleId="B2">
    <w:name w:val="B2"/>
    <w:basedOn w:val="20"/>
    <w:link w:val="B2Char"/>
    <w:rsid w:val="00921D74"/>
  </w:style>
  <w:style w:type="paragraph" w:customStyle="1" w:styleId="B3">
    <w:name w:val="B3"/>
    <w:basedOn w:val="30"/>
    <w:link w:val="B3Char2"/>
    <w:rsid w:val="00921D74"/>
  </w:style>
  <w:style w:type="paragraph" w:customStyle="1" w:styleId="B4">
    <w:name w:val="B4"/>
    <w:basedOn w:val="42"/>
    <w:rsid w:val="00921D74"/>
  </w:style>
  <w:style w:type="paragraph" w:customStyle="1" w:styleId="B5">
    <w:name w:val="B5"/>
    <w:basedOn w:val="52"/>
    <w:rsid w:val="00921D74"/>
  </w:style>
  <w:style w:type="paragraph" w:customStyle="1" w:styleId="ZTD">
    <w:name w:val="ZTD"/>
    <w:basedOn w:val="ZB"/>
    <w:rsid w:val="00921D74"/>
    <w:pPr>
      <w:framePr w:hRule="auto" w:wrap="notBeside" w:y="852"/>
    </w:pPr>
    <w:rPr>
      <w:i w:val="0"/>
      <w:sz w:val="40"/>
    </w:rPr>
  </w:style>
  <w:style w:type="paragraph" w:customStyle="1" w:styleId="CRCoverPage">
    <w:name w:val="CR Cover Page"/>
    <w:rsid w:val="00921D74"/>
    <w:pPr>
      <w:spacing w:after="120"/>
    </w:pPr>
    <w:rPr>
      <w:rFonts w:ascii="Arial" w:hAnsi="Arial"/>
      <w:lang w:val="en-GB" w:eastAsia="en-US"/>
    </w:rPr>
  </w:style>
  <w:style w:type="paragraph" w:customStyle="1" w:styleId="tdoc-header">
    <w:name w:val="tdoc-header"/>
    <w:rsid w:val="00921D74"/>
    <w:rPr>
      <w:rFonts w:ascii="Arial" w:hAnsi="Arial"/>
      <w:sz w:val="24"/>
      <w:lang w:val="en-GB" w:eastAsia="en-US"/>
    </w:rPr>
  </w:style>
  <w:style w:type="paragraph" w:customStyle="1" w:styleId="Guidance">
    <w:name w:val="Guidance"/>
    <w:basedOn w:val="a"/>
    <w:qFormat/>
    <w:rsid w:val="00921D74"/>
    <w:rPr>
      <w:i/>
      <w:color w:val="0000FF"/>
    </w:rPr>
  </w:style>
  <w:style w:type="character" w:customStyle="1" w:styleId="B1Char">
    <w:name w:val="B1 Char"/>
    <w:link w:val="B1"/>
    <w:qFormat/>
    <w:rsid w:val="00EA2D9A"/>
    <w:rPr>
      <w:lang w:val="en-GB" w:eastAsia="en-US"/>
    </w:rPr>
  </w:style>
  <w:style w:type="paragraph" w:styleId="af1">
    <w:name w:val="Revision"/>
    <w:hidden/>
    <w:uiPriority w:val="99"/>
    <w:unhideWhenUsed/>
    <w:rsid w:val="00FD686A"/>
    <w:rPr>
      <w:lang w:val="en-GB" w:eastAsia="en-US"/>
    </w:rPr>
  </w:style>
  <w:style w:type="character" w:customStyle="1" w:styleId="2Char">
    <w:name w:val="标题 2 Char"/>
    <w:basedOn w:val="a0"/>
    <w:link w:val="2"/>
    <w:rsid w:val="00990D63"/>
    <w:rPr>
      <w:rFonts w:ascii="Arial" w:hAnsi="Arial"/>
      <w:sz w:val="32"/>
      <w:lang w:val="en-GB" w:eastAsia="en-US"/>
    </w:rPr>
  </w:style>
  <w:style w:type="character" w:customStyle="1" w:styleId="3Char">
    <w:name w:val="标题 3 Char"/>
    <w:basedOn w:val="a0"/>
    <w:link w:val="3"/>
    <w:rsid w:val="00990D63"/>
    <w:rPr>
      <w:rFonts w:ascii="Arial" w:hAnsi="Arial"/>
      <w:sz w:val="28"/>
      <w:lang w:val="en-GB" w:eastAsia="en-US"/>
    </w:rPr>
  </w:style>
  <w:style w:type="character" w:customStyle="1" w:styleId="4Char">
    <w:name w:val="标题 4 Char"/>
    <w:basedOn w:val="a0"/>
    <w:link w:val="4"/>
    <w:rsid w:val="00990D63"/>
    <w:rPr>
      <w:rFonts w:ascii="Arial" w:hAnsi="Arial"/>
      <w:sz w:val="24"/>
      <w:lang w:val="en-GB" w:eastAsia="en-US"/>
    </w:rPr>
  </w:style>
  <w:style w:type="character" w:customStyle="1" w:styleId="NOChar">
    <w:name w:val="NO Char"/>
    <w:link w:val="NO"/>
    <w:locked/>
    <w:rsid w:val="004C0D81"/>
    <w:rPr>
      <w:lang w:val="en-GB" w:eastAsia="en-US"/>
    </w:rPr>
  </w:style>
  <w:style w:type="character" w:customStyle="1" w:styleId="B2Char">
    <w:name w:val="B2 Char"/>
    <w:link w:val="B2"/>
    <w:rsid w:val="0058417A"/>
    <w:rPr>
      <w:lang w:val="en-GB" w:eastAsia="en-US"/>
    </w:rPr>
  </w:style>
  <w:style w:type="character" w:customStyle="1" w:styleId="B3Char2">
    <w:name w:val="B3 Char2"/>
    <w:link w:val="B3"/>
    <w:rsid w:val="0058417A"/>
    <w:rPr>
      <w:lang w:val="en-GB" w:eastAsia="en-US"/>
    </w:rPr>
  </w:style>
  <w:style w:type="character" w:customStyle="1" w:styleId="TALChar">
    <w:name w:val="TAL Char"/>
    <w:link w:val="TAL"/>
    <w:rsid w:val="003838B8"/>
    <w:rPr>
      <w:rFonts w:ascii="Arial" w:hAnsi="Arial"/>
      <w:sz w:val="18"/>
      <w:lang w:val="en-GB" w:eastAsia="en-US"/>
    </w:rPr>
  </w:style>
  <w:style w:type="character" w:customStyle="1" w:styleId="THChar">
    <w:name w:val="TH Char"/>
    <w:link w:val="TH"/>
    <w:qFormat/>
    <w:locked/>
    <w:rsid w:val="003838B8"/>
    <w:rPr>
      <w:rFonts w:ascii="Arial" w:hAnsi="Arial"/>
      <w:b/>
      <w:lang w:val="en-GB" w:eastAsia="en-US"/>
    </w:rPr>
  </w:style>
  <w:style w:type="character" w:customStyle="1" w:styleId="TAHCar">
    <w:name w:val="TAH Car"/>
    <w:link w:val="TAH"/>
    <w:qFormat/>
    <w:rsid w:val="003838B8"/>
    <w:rPr>
      <w:rFonts w:ascii="Arial" w:hAnsi="Arial"/>
      <w:b/>
      <w:sz w:val="18"/>
      <w:lang w:val="en-GB" w:eastAsia="en-US"/>
    </w:rPr>
  </w:style>
  <w:style w:type="paragraph" w:styleId="af2">
    <w:name w:val="List Paragraph"/>
    <w:basedOn w:val="a"/>
    <w:uiPriority w:val="99"/>
    <w:qFormat/>
    <w:rsid w:val="00D93507"/>
    <w:pPr>
      <w:ind w:left="720"/>
      <w:contextualSpacing/>
      <w:jc w:val="both"/>
    </w:pPr>
    <w:rPr>
      <w:rFonts w:eastAsia="Malgun Gothic"/>
    </w:rPr>
  </w:style>
  <w:style w:type="character" w:customStyle="1" w:styleId="TANChar">
    <w:name w:val="TAN Char"/>
    <w:link w:val="TAN"/>
    <w:rsid w:val="00D9350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B4B83-3ED8-4443-A4DD-CBF048DF4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1433</Words>
  <Characters>8170</Characters>
  <Application>Microsoft Office Word</Application>
  <DocSecurity>0</DocSecurity>
  <Lines>68</Lines>
  <Paragraphs>19</Paragraphs>
  <ScaleCrop>false</ScaleCrop>
  <Company>3GPP Support Team</Company>
  <LinksUpToDate>false</LinksUpToDate>
  <CharactersWithSpaces>9584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2</cp:revision>
  <dcterms:created xsi:type="dcterms:W3CDTF">2022-05-23T07:27:00Z</dcterms:created>
  <dcterms:modified xsi:type="dcterms:W3CDTF">2022-05-23T07:27:00Z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2052-11.1.0.11294</vt:lpwstr>
  </property>
  <property fmtid="{D5CDD505-2E9C-101B-9397-08002B2CF9AE}" pid="4" name="ICV">
    <vt:lpwstr>21D74ED003ED4AA7939C0A43B436A51A</vt:lpwstr>
  </property>
</Properties>
</file>